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08B7FA3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AF1E6C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AF1E6C">
          <w:rPr>
            <w:b/>
            <w:noProof/>
            <w:sz w:val="24"/>
          </w:rPr>
          <w:t>10</w:t>
        </w:r>
      </w:fldSimple>
      <w:r w:rsidR="00D377B2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C07ED0" w:rsidRPr="00C07ED0">
        <w:rPr>
          <w:b/>
          <w:i/>
          <w:noProof/>
          <w:sz w:val="28"/>
        </w:rPr>
        <w:t>R4-230</w:t>
      </w:r>
      <w:r w:rsidR="00BE05BE">
        <w:rPr>
          <w:b/>
          <w:i/>
          <w:noProof/>
          <w:sz w:val="28"/>
        </w:rPr>
        <w:t>2948</w:t>
      </w:r>
    </w:p>
    <w:p w14:paraId="0DC91B74" w14:textId="6985D4E5" w:rsidR="00300D8C" w:rsidRPr="00300D8C" w:rsidRDefault="00300D8C" w:rsidP="002679D5">
      <w:pPr>
        <w:pStyle w:val="CRCoverPage"/>
        <w:tabs>
          <w:tab w:val="right" w:pos="9639"/>
        </w:tabs>
        <w:rPr>
          <w:b/>
          <w:noProof/>
          <w:sz w:val="24"/>
        </w:rPr>
      </w:pPr>
      <w:r w:rsidRPr="00300D8C">
        <w:rPr>
          <w:b/>
          <w:noProof/>
          <w:sz w:val="24"/>
        </w:rPr>
        <w:t>Athens, Greece, February 27 – March 3,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E08D7E" w:rsidR="001E41F3" w:rsidRPr="00410371" w:rsidRDefault="00AA6FF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F1E6C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C95BEB7" w:rsidR="001E41F3" w:rsidRPr="00925ED0" w:rsidRDefault="00925ED0" w:rsidP="00547111">
            <w:pPr>
              <w:pStyle w:val="CRCoverPage"/>
              <w:spacing w:after="0"/>
              <w:rPr>
                <w:b/>
                <w:noProof/>
                <w:sz w:val="28"/>
                <w:szCs w:val="28"/>
                <w:lang w:eastAsia="zh-CN"/>
              </w:rPr>
            </w:pPr>
            <w:r w:rsidRPr="00925ED0"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0</w:t>
            </w:r>
            <w:r w:rsidRPr="00925ED0">
              <w:rPr>
                <w:b/>
                <w:noProof/>
                <w:sz w:val="28"/>
                <w:szCs w:val="28"/>
                <w:lang w:eastAsia="zh-CN"/>
              </w:rPr>
              <w:t>338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C9F1CD" w:rsidR="001E41F3" w:rsidRPr="00410371" w:rsidRDefault="00F2440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6B0DDD7" w:rsidR="001E41F3" w:rsidRPr="00410371" w:rsidRDefault="00AA6FF2" w:rsidP="001468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F1E6C">
                <w:rPr>
                  <w:b/>
                  <w:noProof/>
                  <w:sz w:val="28"/>
                </w:rPr>
                <w:t>17.</w:t>
              </w:r>
              <w:r w:rsidR="00146864">
                <w:rPr>
                  <w:b/>
                  <w:noProof/>
                  <w:sz w:val="28"/>
                </w:rPr>
                <w:t>7</w:t>
              </w:r>
              <w:r w:rsidR="00AF1E6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6318379" w:rsidR="00F25D98" w:rsidRDefault="00AF1E6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ACF60E3" w:rsidR="001E41F3" w:rsidRDefault="00B725C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</w:t>
            </w:r>
            <w:fldSimple w:instr=" DOCPROPERTY  CrTitle  \* MERGEFORMAT ">
              <w:r w:rsidR="00AF1E6C" w:rsidRPr="00AF1E6C">
                <w:t>CR on UE demodulation and CSI requirement for FeMIMO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44D36FD" w:rsidR="001E41F3" w:rsidRDefault="00AA6FF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SourceIfWg  \* MERGEFORMAT ">
              <w:r w:rsidR="00AF1E6C">
                <w:rPr>
                  <w:noProof/>
                </w:rPr>
                <w:t>Samsung</w:t>
              </w:r>
            </w:fldSimple>
            <w:r w:rsidR="006875F8">
              <w:rPr>
                <w:rFonts w:hint="eastAsia"/>
                <w:noProof/>
                <w:lang w:eastAsia="zh-CN"/>
              </w:rPr>
              <w:t>,</w:t>
            </w:r>
            <w:r w:rsidR="006875F8">
              <w:rPr>
                <w:noProof/>
                <w:lang w:eastAsia="zh-CN"/>
              </w:rPr>
              <w:t xml:space="preserve"> Huawei, Qualcomm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A61326" w:rsidR="001E41F3" w:rsidRDefault="00AA6FF2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AF1E6C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98D213" w:rsidR="001E41F3" w:rsidRDefault="00CB27E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="003367CF">
              <w:t>NR_FeMIMO</w:t>
            </w:r>
            <w:proofErr w:type="spellEnd"/>
            <w:r w:rsidR="003367CF">
              <w:t>-Perf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53E973" w:rsidR="001E41F3" w:rsidRDefault="00AA6FF2" w:rsidP="0014686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367CF">
                <w:rPr>
                  <w:noProof/>
                </w:rPr>
                <w:t>202</w:t>
              </w:r>
              <w:r w:rsidR="00146864">
                <w:rPr>
                  <w:noProof/>
                </w:rPr>
                <w:t>3</w:t>
              </w:r>
              <w:r w:rsidR="003367CF">
                <w:rPr>
                  <w:noProof/>
                </w:rPr>
                <w:t>-</w:t>
              </w:r>
              <w:r w:rsidR="00A81C55">
                <w:rPr>
                  <w:noProof/>
                </w:rPr>
                <w:t>0</w:t>
              </w:r>
              <w:r w:rsidR="00146864">
                <w:rPr>
                  <w:noProof/>
                </w:rPr>
                <w:t>2</w:t>
              </w:r>
              <w:r w:rsidR="003367CF">
                <w:rPr>
                  <w:noProof/>
                </w:rPr>
                <w:t>-</w:t>
              </w:r>
              <w:r w:rsidR="00146864">
                <w:rPr>
                  <w:noProof/>
                </w:rPr>
                <w:t>1</w:t>
              </w:r>
              <w:r w:rsidR="003367CF">
                <w:rPr>
                  <w:noProof/>
                </w:rPr>
                <w:t>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B3AA5D6" w:rsidR="001E41F3" w:rsidRDefault="0014686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00A422" w:rsidR="001E41F3" w:rsidRDefault="00AA6FF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3367CF">
                <w:rPr>
                  <w:noProof/>
                </w:rPr>
                <w:t>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8A3FED2" w:rsidR="009D16E7" w:rsidRPr="00176BDA" w:rsidRDefault="002E4D19" w:rsidP="005237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Correction of UE demodulation and CSI requirments for FeMIMO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BD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CBC26C" w14:textId="4096D32D" w:rsidR="00176BDA" w:rsidRDefault="00176BDA" w:rsidP="00176BD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summary of change</w:t>
            </w:r>
            <w:r w:rsidR="002E4D19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</w:t>
            </w:r>
            <w:r w:rsidR="0092467E">
              <w:rPr>
                <w:noProof/>
                <w:lang w:eastAsia="zh-CN"/>
              </w:rPr>
              <w:t xml:space="preserve">in this CR </w:t>
            </w:r>
            <w:r>
              <w:rPr>
                <w:noProof/>
                <w:lang w:eastAsia="zh-CN"/>
              </w:rPr>
              <w:t>as below:</w:t>
            </w:r>
          </w:p>
          <w:p w14:paraId="379425F0" w14:textId="1E409F6C" w:rsidR="00134F9E" w:rsidRDefault="00134F9E" w:rsidP="00176BD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Fix the typo of reference table number in 5.1.1.5</w:t>
            </w:r>
          </w:p>
          <w:p w14:paraId="4FA7F7CF" w14:textId="3E0353BF" w:rsidR="00A060DF" w:rsidRDefault="002E4D19" w:rsidP="00176BD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Fix </w:t>
            </w:r>
            <w:r w:rsidR="00193BAD">
              <w:rPr>
                <w:noProof/>
                <w:lang w:eastAsia="zh-CN"/>
              </w:rPr>
              <w:t>channe</w:t>
            </w:r>
            <w:r w:rsidR="001D1E1B">
              <w:rPr>
                <w:noProof/>
                <w:lang w:eastAsia="zh-CN"/>
              </w:rPr>
              <w:t>l</w:t>
            </w:r>
            <w:r w:rsidR="00193BAD">
              <w:rPr>
                <w:noProof/>
                <w:lang w:eastAsia="zh-CN"/>
              </w:rPr>
              <w:t xml:space="preserve"> profile </w:t>
            </w:r>
            <w:r>
              <w:rPr>
                <w:noProof/>
                <w:lang w:eastAsia="zh-CN"/>
              </w:rPr>
              <w:t xml:space="preserve">typo </w:t>
            </w:r>
            <w:r w:rsidR="003B38B7">
              <w:rPr>
                <w:noProof/>
                <w:lang w:eastAsia="zh-CN"/>
              </w:rPr>
              <w:t>of</w:t>
            </w:r>
            <w:r>
              <w:rPr>
                <w:noProof/>
                <w:lang w:eastAsia="zh-CN"/>
              </w:rPr>
              <w:t xml:space="preserve"> </w:t>
            </w:r>
            <w:r w:rsidR="003B38B7">
              <w:rPr>
                <w:noProof/>
                <w:lang w:eastAsia="zh-CN"/>
              </w:rPr>
              <w:t xml:space="preserve">SFN Scheme A and Scheme B in Clause </w:t>
            </w:r>
          </w:p>
          <w:p w14:paraId="692FE583" w14:textId="1BD3E4B4" w:rsidR="00A060DF" w:rsidRDefault="003B38B7" w:rsidP="00A060DF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5.2.2.1.20, 5.2.2.1.21, 5.2.2.2.21, 5.2.2.2.22</w:t>
            </w:r>
          </w:p>
          <w:p w14:paraId="3CEE8CE4" w14:textId="5ACFC443" w:rsidR="00176BDA" w:rsidRDefault="003B38B7" w:rsidP="00A060DF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5.2.3.1.19, 5.2.3.1.20, 5.2.3.2.20, 5.2.3.2.21</w:t>
            </w:r>
          </w:p>
          <w:p w14:paraId="6FA93420" w14:textId="7E9CDFAB" w:rsidR="002D0BCD" w:rsidRDefault="002D0BCD" w:rsidP="00747C5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Fix the typo of table number </w:t>
            </w:r>
            <w:r w:rsidRPr="00463948">
              <w:t>Table 5.</w:t>
            </w:r>
            <w:r>
              <w:t>3</w:t>
            </w:r>
            <w:r w:rsidRPr="00463948">
              <w:t>.</w:t>
            </w:r>
            <w:r>
              <w:t>3.2.4</w:t>
            </w:r>
            <w:r w:rsidRPr="00463948">
              <w:t>-</w:t>
            </w:r>
            <w:r>
              <w:t xml:space="preserve">1 and </w:t>
            </w:r>
            <w:r w:rsidRPr="00463948">
              <w:t>Table 5.</w:t>
            </w:r>
            <w:r>
              <w:t>3</w:t>
            </w:r>
            <w:r w:rsidRPr="00463948">
              <w:t>.</w:t>
            </w:r>
            <w:r>
              <w:t>3.2.4</w:t>
            </w:r>
            <w:r w:rsidRPr="00463948">
              <w:t>-</w:t>
            </w:r>
            <w:r>
              <w:t>2</w:t>
            </w:r>
          </w:p>
          <w:p w14:paraId="450A65B2" w14:textId="494C34F4" w:rsidR="00A060DF" w:rsidRDefault="002E4D19" w:rsidP="003B38B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Remove squre brackets </w:t>
            </w:r>
            <w:r w:rsidR="0092467E">
              <w:rPr>
                <w:noProof/>
                <w:lang w:eastAsia="zh-CN"/>
              </w:rPr>
              <w:t xml:space="preserve">for the requirments </w:t>
            </w:r>
            <w:r>
              <w:rPr>
                <w:noProof/>
                <w:lang w:eastAsia="zh-CN"/>
              </w:rPr>
              <w:t>in Clause</w:t>
            </w:r>
          </w:p>
          <w:p w14:paraId="2FDC28AF" w14:textId="77777777" w:rsidR="00A060DF" w:rsidRDefault="002E4D19" w:rsidP="00A060DF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5.2.2</w:t>
            </w:r>
            <w:r w:rsidR="003B38B7">
              <w:rPr>
                <w:noProof/>
                <w:lang w:eastAsia="zh-CN"/>
              </w:rPr>
              <w:t>.1.20</w:t>
            </w:r>
            <w:r>
              <w:rPr>
                <w:noProof/>
                <w:lang w:eastAsia="zh-CN"/>
              </w:rPr>
              <w:t xml:space="preserve">, </w:t>
            </w:r>
            <w:r w:rsidR="003B38B7">
              <w:rPr>
                <w:noProof/>
                <w:lang w:eastAsia="zh-CN"/>
              </w:rPr>
              <w:t>5.2.2.1.21, 5.2.2.2.21, 5.2.2.2.22</w:t>
            </w:r>
          </w:p>
          <w:p w14:paraId="714FA406" w14:textId="77777777" w:rsidR="00A060DF" w:rsidRDefault="003B38B7" w:rsidP="00A060DF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5.2.3.1.19, 5.2.3.1.20, 5.2.3.2.20, 5.2.3.2.21</w:t>
            </w:r>
          </w:p>
          <w:p w14:paraId="3D08B643" w14:textId="77777777" w:rsidR="00A060DF" w:rsidRDefault="002E4D19" w:rsidP="00A060DF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5.3.2</w:t>
            </w:r>
            <w:r w:rsidR="003B38B7">
              <w:rPr>
                <w:noProof/>
                <w:lang w:eastAsia="zh-CN"/>
              </w:rPr>
              <w:t>.1.5</w:t>
            </w:r>
            <w:r>
              <w:rPr>
                <w:noProof/>
                <w:lang w:eastAsia="zh-CN"/>
              </w:rPr>
              <w:t xml:space="preserve">, </w:t>
            </w:r>
            <w:r w:rsidR="003B38B7">
              <w:rPr>
                <w:noProof/>
                <w:lang w:eastAsia="zh-CN"/>
              </w:rPr>
              <w:t>5.3.2.2.5, 5.3.3.1.4, 5.3.3.2.4</w:t>
            </w:r>
          </w:p>
          <w:p w14:paraId="31C656EC" w14:textId="12450D0C" w:rsidR="009D16E7" w:rsidRDefault="002E4D19" w:rsidP="00A060DF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6.3.2</w:t>
            </w:r>
            <w:r w:rsidR="003B38B7">
              <w:rPr>
                <w:noProof/>
                <w:lang w:eastAsia="zh-CN"/>
              </w:rPr>
              <w:t>.1.7</w:t>
            </w:r>
            <w:r>
              <w:rPr>
                <w:noProof/>
                <w:lang w:eastAsia="zh-CN"/>
              </w:rPr>
              <w:t>,</w:t>
            </w:r>
            <w:r w:rsidR="003B38B7">
              <w:rPr>
                <w:noProof/>
                <w:lang w:eastAsia="zh-CN"/>
              </w:rPr>
              <w:t xml:space="preserve"> 6.3.2.2.8, 6.3.3.1.7, 6.3.3.2.7</w:t>
            </w:r>
          </w:p>
        </w:tc>
      </w:tr>
      <w:tr w:rsidR="00176BD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76BDA" w:rsidRDefault="00176BDA" w:rsidP="00176B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BD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768E05" w14:textId="2F3E1844" w:rsidR="00176BDA" w:rsidRDefault="00A81C55" w:rsidP="00A81C5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Readers may misunderstand the requirments of HST SFN Scheme A and HST SFN Scheme B</w:t>
            </w:r>
          </w:p>
          <w:p w14:paraId="5C4BEB44" w14:textId="2C3D6E93" w:rsidR="00A81C55" w:rsidRPr="00176BDA" w:rsidRDefault="0092467E" w:rsidP="00A81C5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Specification will include brackets for requirments</w:t>
            </w:r>
          </w:p>
        </w:tc>
      </w:tr>
      <w:tr w:rsidR="00176BDA" w14:paraId="034AF533" w14:textId="77777777" w:rsidTr="00547111">
        <w:tc>
          <w:tcPr>
            <w:tcW w:w="2694" w:type="dxa"/>
            <w:gridSpan w:val="2"/>
          </w:tcPr>
          <w:p w14:paraId="39D9EB5B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76BDA" w:rsidRDefault="00176BDA" w:rsidP="00176B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BD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C1B2AD" w14:textId="1AD5A781" w:rsidR="003B38B7" w:rsidRDefault="003B38B7" w:rsidP="00176B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5.1.1.5 </w:t>
            </w:r>
          </w:p>
          <w:p w14:paraId="63F3B439" w14:textId="77777777" w:rsidR="00A060DF" w:rsidRDefault="003B38B7" w:rsidP="00176B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5.2.2.1.20, 5.2.</w:t>
            </w:r>
            <w:r w:rsidR="00A060DF">
              <w:rPr>
                <w:noProof/>
                <w:lang w:eastAsia="zh-CN"/>
              </w:rPr>
              <w:t>2.1.21, 5.2.2.2.21, 5.2.2.2.22</w:t>
            </w:r>
          </w:p>
          <w:p w14:paraId="437BA2EB" w14:textId="77777777" w:rsidR="00B801EC" w:rsidRDefault="003B38B7" w:rsidP="00B801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5.2.3.1.19, 5.2.3.1.20, 5.2.3.2.20, 5.2.3.2.21</w:t>
            </w:r>
          </w:p>
          <w:p w14:paraId="2484F449" w14:textId="284D95E1" w:rsidR="00B801EC" w:rsidRDefault="00B801EC" w:rsidP="00B801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5.3.2.1.5, 5.3.2.2.5, 5.3.3.1.4, 5.3.3.2.4</w:t>
            </w:r>
          </w:p>
          <w:p w14:paraId="2E8CC96B" w14:textId="1B9C5689" w:rsidR="00A060DF" w:rsidRDefault="00B801EC" w:rsidP="00B801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6.3.2.1.7, 6.3.2.2.8, 6.3.3.1.7, 6.3.3.2.7</w:t>
            </w:r>
          </w:p>
        </w:tc>
      </w:tr>
      <w:tr w:rsidR="00176BD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76BDA" w:rsidRDefault="00176BDA" w:rsidP="00176B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BD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76BDA" w:rsidRDefault="00176BDA" w:rsidP="00176BD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76BDA" w:rsidRDefault="00176BDA" w:rsidP="00176BD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76BD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2FA21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76BDA" w:rsidRDefault="00176BDA" w:rsidP="00176BD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76BDA" w:rsidRDefault="00176BDA" w:rsidP="00176B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6BD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76A2659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76BDA" w:rsidRDefault="00176BDA" w:rsidP="00176B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A31368E" w:rsidR="00176BDA" w:rsidRDefault="00176BDA" w:rsidP="00176B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38.521-4 </w:t>
            </w:r>
          </w:p>
        </w:tc>
      </w:tr>
      <w:tr w:rsidR="00176BD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E4DE90A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76BDA" w:rsidRDefault="00176BDA" w:rsidP="00176B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76BDA" w:rsidRDefault="00176BDA" w:rsidP="00176B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6BD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76BDA" w:rsidRDefault="00176BDA" w:rsidP="00176BDA">
            <w:pPr>
              <w:pStyle w:val="CRCoverPage"/>
              <w:spacing w:after="0"/>
              <w:rPr>
                <w:noProof/>
              </w:rPr>
            </w:pPr>
          </w:p>
        </w:tc>
      </w:tr>
      <w:tr w:rsidR="00176BD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99B39B2" w:rsidR="00176BDA" w:rsidRDefault="00176BDA" w:rsidP="00176B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76BD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76BDA" w:rsidRPr="008863B9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76BDA" w:rsidRPr="008863B9" w:rsidRDefault="00176BDA" w:rsidP="00176BD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76BD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BBA497E" w:rsidR="00176BDA" w:rsidRDefault="0004389A" w:rsidP="00176B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Revised from </w:t>
            </w:r>
            <w:r w:rsidRPr="002C3115">
              <w:rPr>
                <w:rFonts w:cs="Arial"/>
              </w:rPr>
              <w:t>R4-2300835</w:t>
            </w:r>
            <w:r>
              <w:rPr>
                <w:rFonts w:cs="Arial"/>
                <w:b/>
              </w:rPr>
              <w:t xml:space="preserve">. </w:t>
            </w:r>
            <w:r>
              <w:rPr>
                <w:noProof/>
                <w:lang w:eastAsia="zh-CN"/>
              </w:rPr>
              <w:t xml:space="preserve">Merge </w:t>
            </w:r>
            <w:r w:rsidRPr="0004389A">
              <w:rPr>
                <w:noProof/>
                <w:lang w:eastAsia="zh-CN"/>
              </w:rPr>
              <w:t>CR:R4-2302715 (QC) and R4-2302197(HW)</w:t>
            </w:r>
            <w:r>
              <w:rPr>
                <w:noProof/>
                <w:lang w:eastAsia="zh-CN"/>
              </w:rPr>
              <w:t xml:space="preserve"> into this CR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1" w:name="_GoBack"/>
      <w:bookmarkEnd w:id="1"/>
    </w:p>
    <w:p w14:paraId="3E2CE929" w14:textId="77777777" w:rsidR="00153153" w:rsidRPr="00C25669" w:rsidRDefault="00153153" w:rsidP="00153153">
      <w:pPr>
        <w:pStyle w:val="3"/>
      </w:pPr>
      <w:bookmarkStart w:id="2" w:name="_Toc21338160"/>
      <w:bookmarkStart w:id="3" w:name="_Toc29808268"/>
      <w:bookmarkStart w:id="4" w:name="_Toc37068187"/>
      <w:bookmarkStart w:id="5" w:name="_Toc37083730"/>
      <w:bookmarkStart w:id="6" w:name="_Toc37084072"/>
      <w:bookmarkStart w:id="7" w:name="_Toc40209434"/>
      <w:bookmarkStart w:id="8" w:name="_Toc40209776"/>
      <w:bookmarkStart w:id="9" w:name="_Toc45892735"/>
      <w:bookmarkStart w:id="10" w:name="_Toc53176592"/>
      <w:bookmarkStart w:id="11" w:name="_Toc61120868"/>
      <w:bookmarkStart w:id="12" w:name="_Toc67918012"/>
      <w:bookmarkStart w:id="13" w:name="_Toc76298055"/>
      <w:bookmarkStart w:id="14" w:name="_Toc76572067"/>
      <w:bookmarkStart w:id="15" w:name="_Toc76651934"/>
      <w:bookmarkStart w:id="16" w:name="_Toc76652772"/>
      <w:bookmarkStart w:id="17" w:name="_Toc83742044"/>
      <w:bookmarkStart w:id="18" w:name="_Toc91440534"/>
      <w:bookmarkStart w:id="19" w:name="_Toc98849319"/>
      <w:bookmarkStart w:id="20" w:name="_Toc106543169"/>
      <w:bookmarkStart w:id="21" w:name="_Toc106737264"/>
      <w:bookmarkStart w:id="22" w:name="_Toc107233031"/>
      <w:bookmarkStart w:id="23" w:name="_Toc107234621"/>
      <w:bookmarkStart w:id="24" w:name="_Toc107419590"/>
      <w:bookmarkStart w:id="25" w:name="_Toc107476883"/>
      <w:bookmarkStart w:id="26" w:name="_Toc114565696"/>
      <w:bookmarkStart w:id="27" w:name="_Toc115267784"/>
      <w:r w:rsidRPr="00C25669">
        <w:lastRenderedPageBreak/>
        <w:t>5.1.1</w:t>
      </w:r>
      <w:r w:rsidRPr="00C25669">
        <w:rPr>
          <w:rFonts w:hint="eastAsia"/>
          <w:lang w:eastAsia="zh-CN"/>
        </w:rPr>
        <w:tab/>
      </w:r>
      <w:r w:rsidRPr="00C25669">
        <w:t>Applicability of requirements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5BF98FCD" w14:textId="77777777" w:rsidR="00153153" w:rsidRPr="00E70977" w:rsidRDefault="00153153" w:rsidP="004A2774">
      <w:pPr>
        <w:spacing w:after="0"/>
        <w:rPr>
          <w:rFonts w:eastAsia="宋体"/>
          <w:b/>
          <w:color w:val="0000FF"/>
          <w:sz w:val="28"/>
          <w:szCs w:val="28"/>
        </w:rPr>
      </w:pPr>
      <w:r w:rsidRPr="00E70977">
        <w:rPr>
          <w:rFonts w:eastAsia="宋体"/>
          <w:b/>
          <w:color w:val="0000FF"/>
          <w:sz w:val="28"/>
          <w:szCs w:val="28"/>
        </w:rPr>
        <w:t>&lt;&lt; Unchanged sections omitted &gt;&gt;</w:t>
      </w:r>
    </w:p>
    <w:p w14:paraId="0D9C8B99" w14:textId="1275CE8A" w:rsidR="004A2774" w:rsidRPr="00E70977" w:rsidRDefault="00153153" w:rsidP="004A2774">
      <w:pPr>
        <w:spacing w:after="0"/>
        <w:rPr>
          <w:rFonts w:eastAsia="宋体"/>
          <w:b/>
          <w:color w:val="FF0000"/>
          <w:sz w:val="28"/>
          <w:szCs w:val="28"/>
        </w:rPr>
      </w:pPr>
      <w:r w:rsidRPr="00E70977">
        <w:rPr>
          <w:rFonts w:eastAsia="宋体" w:hint="eastAsia"/>
          <w:b/>
          <w:color w:val="FF0000"/>
          <w:sz w:val="28"/>
          <w:szCs w:val="28"/>
        </w:rPr>
        <w:t>&lt;</w:t>
      </w:r>
      <w:r w:rsidRPr="00E70977">
        <w:rPr>
          <w:rFonts w:eastAsia="宋体"/>
          <w:b/>
          <w:color w:val="FF0000"/>
          <w:sz w:val="28"/>
          <w:szCs w:val="28"/>
        </w:rPr>
        <w:t xml:space="preserve">Start </w:t>
      </w:r>
      <w:r w:rsidR="00876474" w:rsidRPr="00E70977">
        <w:rPr>
          <w:rFonts w:eastAsia="宋体"/>
          <w:b/>
          <w:color w:val="FF0000"/>
          <w:sz w:val="28"/>
          <w:szCs w:val="28"/>
        </w:rPr>
        <w:t>o</w:t>
      </w:r>
      <w:r w:rsidRPr="00E70977">
        <w:rPr>
          <w:rFonts w:eastAsia="宋体"/>
          <w:b/>
          <w:color w:val="FF0000"/>
          <w:sz w:val="28"/>
          <w:szCs w:val="28"/>
        </w:rPr>
        <w:t xml:space="preserve">f </w:t>
      </w:r>
      <w:r w:rsidR="00876474" w:rsidRPr="00E70977">
        <w:rPr>
          <w:rFonts w:eastAsia="宋体"/>
          <w:b/>
          <w:color w:val="FF0000"/>
          <w:sz w:val="28"/>
          <w:szCs w:val="28"/>
        </w:rPr>
        <w:t>c</w:t>
      </w:r>
      <w:r w:rsidRPr="00E70977">
        <w:rPr>
          <w:rFonts w:eastAsia="宋体"/>
          <w:b/>
          <w:color w:val="FF0000"/>
          <w:sz w:val="28"/>
          <w:szCs w:val="28"/>
        </w:rPr>
        <w:t>hange</w:t>
      </w:r>
      <w:r w:rsidR="00876474" w:rsidRPr="00E70977">
        <w:rPr>
          <w:rFonts w:eastAsia="宋体"/>
          <w:b/>
          <w:color w:val="FF0000"/>
          <w:sz w:val="28"/>
          <w:szCs w:val="28"/>
        </w:rPr>
        <w:t>s</w:t>
      </w:r>
      <w:r w:rsidRPr="00E70977">
        <w:rPr>
          <w:rFonts w:eastAsia="宋体"/>
          <w:b/>
          <w:color w:val="FF0000"/>
          <w:sz w:val="28"/>
          <w:szCs w:val="28"/>
        </w:rPr>
        <w:t>&gt;</w:t>
      </w:r>
    </w:p>
    <w:p w14:paraId="52C8E34A" w14:textId="0D7E944D" w:rsidR="007D10EF" w:rsidRDefault="00153153" w:rsidP="007D10EF">
      <w:pPr>
        <w:pStyle w:val="4"/>
        <w:rPr>
          <w:rFonts w:cs="Arial"/>
        </w:rPr>
      </w:pPr>
      <w:bookmarkStart w:id="28" w:name="_Toc114565699"/>
      <w:bookmarkStart w:id="29" w:name="_Toc115267787"/>
      <w:r w:rsidRPr="00C25669">
        <w:t>5.1.1.</w:t>
      </w:r>
      <w:r w:rsidR="007D10EF">
        <w:t>5</w:t>
      </w:r>
      <w:r w:rsidRPr="00C25669">
        <w:rPr>
          <w:rFonts w:hint="eastAsia"/>
        </w:rPr>
        <w:tab/>
      </w:r>
      <w:r w:rsidR="007D10EF">
        <w:rPr>
          <w:rFonts w:cs="Arial"/>
        </w:rPr>
        <w:t>Applicability of different requirements for HST</w:t>
      </w:r>
    </w:p>
    <w:p w14:paraId="36D3A39E" w14:textId="4DB1758F" w:rsidR="004A2774" w:rsidRDefault="007D10EF" w:rsidP="00F66F17">
      <w:pPr>
        <w:rPr>
          <w:rFonts w:eastAsia="宋体"/>
          <w:b/>
          <w:color w:val="0000FF"/>
          <w:sz w:val="28"/>
          <w:szCs w:val="28"/>
        </w:rPr>
      </w:pPr>
      <w:r>
        <w:rPr>
          <w:rFonts w:eastAsia="宋体"/>
        </w:rPr>
        <w:t>The applicability rules for different HST</w:t>
      </w:r>
      <w:r w:rsidRPr="007C6AF2">
        <w:rPr>
          <w:rFonts w:eastAsia="宋体"/>
        </w:rPr>
        <w:t xml:space="preserve"> requirements</w:t>
      </w:r>
      <w:r>
        <w:rPr>
          <w:rFonts w:eastAsia="宋体"/>
        </w:rPr>
        <w:t xml:space="preserve"> in section 5 are specified in Table 5.1.1.5-1, Table 5.1.1.5-</w:t>
      </w:r>
      <w:ins w:id="30" w:author="lili wang/Performance &amp; Regulation Standard Lab /SRC-Beijing/Staff Engineer/Samsung Electronics" w:date="2023-02-17T09:17:00Z">
        <w:r w:rsidR="00F02E2C">
          <w:t>2</w:t>
        </w:r>
      </w:ins>
      <w:del w:id="31" w:author="lili wang/Performance &amp; Regulation Standard Lab /SRC-Beijing/Staff Engineer/Samsung Electronics" w:date="2023-02-17T09:17:00Z">
        <w:r w:rsidRPr="007D10EF" w:rsidDel="00F02E2C">
          <w:delText>X</w:delText>
        </w:r>
      </w:del>
      <w:r>
        <w:rPr>
          <w:rFonts w:eastAsia="宋体"/>
        </w:rPr>
        <w:t>.</w:t>
      </w:r>
    </w:p>
    <w:p w14:paraId="4DFBDFED" w14:textId="49A41558" w:rsidR="00711535" w:rsidRPr="00E70977" w:rsidRDefault="00711535" w:rsidP="00617418">
      <w:pPr>
        <w:spacing w:after="0"/>
        <w:rPr>
          <w:rFonts w:eastAsia="宋体"/>
          <w:b/>
          <w:color w:val="0000FF"/>
          <w:sz w:val="28"/>
          <w:szCs w:val="28"/>
        </w:rPr>
      </w:pPr>
      <w:r w:rsidRPr="00E70977">
        <w:rPr>
          <w:rFonts w:eastAsia="宋体"/>
          <w:b/>
          <w:color w:val="0000FF"/>
          <w:sz w:val="28"/>
          <w:szCs w:val="28"/>
        </w:rPr>
        <w:t>&lt;&lt; Unchanged sections omitted &gt;&gt;</w:t>
      </w:r>
    </w:p>
    <w:p w14:paraId="30FBFBE9" w14:textId="77777777" w:rsidR="00711535" w:rsidRPr="00711535" w:rsidRDefault="00711535" w:rsidP="00617418">
      <w:pPr>
        <w:spacing w:after="0"/>
        <w:rPr>
          <w:rFonts w:eastAsia="宋体"/>
        </w:rPr>
      </w:pPr>
    </w:p>
    <w:p w14:paraId="733CAB5F" w14:textId="77777777" w:rsidR="00711535" w:rsidRPr="00C25669" w:rsidRDefault="00711535" w:rsidP="00711535">
      <w:pPr>
        <w:pStyle w:val="3"/>
        <w:rPr>
          <w:lang w:eastAsia="zh-CN"/>
        </w:rPr>
      </w:pPr>
      <w:bookmarkStart w:id="32" w:name="_Toc21338167"/>
      <w:bookmarkStart w:id="33" w:name="_Toc29808275"/>
      <w:bookmarkStart w:id="34" w:name="_Toc37068194"/>
      <w:bookmarkStart w:id="35" w:name="_Toc37083737"/>
      <w:bookmarkStart w:id="36" w:name="_Toc37084079"/>
      <w:bookmarkStart w:id="37" w:name="_Toc40209441"/>
      <w:bookmarkStart w:id="38" w:name="_Toc40209783"/>
      <w:bookmarkStart w:id="39" w:name="_Toc45892742"/>
      <w:bookmarkStart w:id="40" w:name="_Toc53176599"/>
      <w:bookmarkStart w:id="41" w:name="_Toc61120881"/>
      <w:bookmarkStart w:id="42" w:name="_Toc67918026"/>
      <w:bookmarkStart w:id="43" w:name="_Toc76298069"/>
      <w:bookmarkStart w:id="44" w:name="_Toc76572081"/>
      <w:bookmarkStart w:id="45" w:name="_Toc76651948"/>
      <w:bookmarkStart w:id="46" w:name="_Toc76652786"/>
      <w:bookmarkStart w:id="47" w:name="_Toc83742058"/>
      <w:bookmarkStart w:id="48" w:name="_Toc91440548"/>
      <w:bookmarkStart w:id="49" w:name="_Toc98849334"/>
      <w:bookmarkStart w:id="50" w:name="_Toc106543185"/>
      <w:bookmarkStart w:id="51" w:name="_Toc106737280"/>
      <w:bookmarkStart w:id="52" w:name="_Toc107233047"/>
      <w:bookmarkStart w:id="53" w:name="_Toc107234637"/>
      <w:bookmarkStart w:id="54" w:name="_Toc107419606"/>
      <w:bookmarkStart w:id="55" w:name="_Toc107476900"/>
      <w:bookmarkStart w:id="56" w:name="_Toc114565718"/>
      <w:bookmarkStart w:id="57" w:name="_Toc123936011"/>
      <w:bookmarkStart w:id="58" w:name="_Toc124377026"/>
      <w:r w:rsidRPr="00C25669">
        <w:t>5.</w:t>
      </w:r>
      <w:r w:rsidRPr="00C25669">
        <w:rPr>
          <w:rFonts w:hint="eastAsia"/>
        </w:rPr>
        <w:t>2</w:t>
      </w:r>
      <w:r w:rsidRPr="00C25669">
        <w:t>.</w:t>
      </w:r>
      <w:r w:rsidRPr="00C25669">
        <w:rPr>
          <w:rFonts w:hint="eastAsia"/>
          <w:lang w:eastAsia="zh-CN"/>
        </w:rPr>
        <w:t>2</w:t>
      </w:r>
      <w:r w:rsidRPr="00C25669">
        <w:rPr>
          <w:rFonts w:hint="eastAsia"/>
          <w:lang w:eastAsia="zh-CN"/>
        </w:rPr>
        <w:tab/>
      </w:r>
      <w:r w:rsidRPr="00C25669">
        <w:rPr>
          <w:rFonts w:hint="eastAsia"/>
        </w:rPr>
        <w:t>2</w:t>
      </w:r>
      <w:r w:rsidRPr="00C25669">
        <w:t>RX requirements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14:paraId="58DE763D" w14:textId="3E82D508" w:rsidR="00E70977" w:rsidRDefault="00711535" w:rsidP="001F1FEF">
      <w:pPr>
        <w:pStyle w:val="4"/>
        <w:rPr>
          <w:rFonts w:eastAsia="宋体"/>
          <w:b/>
          <w:color w:val="0000FF"/>
          <w:sz w:val="28"/>
          <w:szCs w:val="28"/>
        </w:rPr>
      </w:pPr>
      <w:bookmarkStart w:id="59" w:name="_Toc21338168"/>
      <w:bookmarkStart w:id="60" w:name="_Toc29808276"/>
      <w:bookmarkStart w:id="61" w:name="_Toc37068195"/>
      <w:bookmarkStart w:id="62" w:name="_Toc37083738"/>
      <w:bookmarkStart w:id="63" w:name="_Toc37084080"/>
      <w:bookmarkStart w:id="64" w:name="_Toc40209442"/>
      <w:bookmarkStart w:id="65" w:name="_Toc40209784"/>
      <w:bookmarkStart w:id="66" w:name="_Toc45892743"/>
      <w:bookmarkStart w:id="67" w:name="_Toc53176600"/>
      <w:bookmarkStart w:id="68" w:name="_Toc61120882"/>
      <w:bookmarkStart w:id="69" w:name="_Toc67918027"/>
      <w:bookmarkStart w:id="70" w:name="_Toc76298070"/>
      <w:bookmarkStart w:id="71" w:name="_Toc76572082"/>
      <w:bookmarkStart w:id="72" w:name="_Toc76651949"/>
      <w:bookmarkStart w:id="73" w:name="_Toc76652787"/>
      <w:bookmarkStart w:id="74" w:name="_Toc83742059"/>
      <w:bookmarkStart w:id="75" w:name="_Toc91440549"/>
      <w:bookmarkStart w:id="76" w:name="_Toc98849335"/>
      <w:bookmarkStart w:id="77" w:name="_Toc106543186"/>
      <w:bookmarkStart w:id="78" w:name="_Toc106737281"/>
      <w:bookmarkStart w:id="79" w:name="_Toc107233048"/>
      <w:bookmarkStart w:id="80" w:name="_Toc107234638"/>
      <w:bookmarkStart w:id="81" w:name="_Toc107419607"/>
      <w:bookmarkStart w:id="82" w:name="_Toc107476901"/>
      <w:bookmarkStart w:id="83" w:name="_Toc114565719"/>
      <w:bookmarkStart w:id="84" w:name="_Toc123936012"/>
      <w:bookmarkStart w:id="85" w:name="_Toc124377027"/>
      <w:r w:rsidRPr="00C25669">
        <w:t>5.</w:t>
      </w:r>
      <w:r w:rsidRPr="00C25669">
        <w:rPr>
          <w:rFonts w:hint="eastAsia"/>
        </w:rPr>
        <w:t>2</w:t>
      </w:r>
      <w:r w:rsidRPr="00C25669">
        <w:t>.</w:t>
      </w:r>
      <w:r w:rsidRPr="00C25669">
        <w:rPr>
          <w:rFonts w:hint="eastAsia"/>
          <w:lang w:eastAsia="zh-CN"/>
        </w:rPr>
        <w:t>2</w:t>
      </w:r>
      <w:r w:rsidRPr="00C25669">
        <w:t>.1</w:t>
      </w:r>
      <w:r w:rsidRPr="00C25669">
        <w:rPr>
          <w:rFonts w:hint="eastAsia"/>
          <w:lang w:eastAsia="zh-CN"/>
        </w:rPr>
        <w:tab/>
        <w:t>FDD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</w:p>
    <w:p w14:paraId="55347A25" w14:textId="593ECA29" w:rsidR="00E70977" w:rsidRPr="00E70977" w:rsidRDefault="00E70977" w:rsidP="00161FBA">
      <w:pPr>
        <w:spacing w:after="0"/>
        <w:rPr>
          <w:rFonts w:eastAsia="宋体"/>
          <w:b/>
          <w:color w:val="0000FF"/>
          <w:sz w:val="28"/>
          <w:szCs w:val="28"/>
        </w:rPr>
      </w:pPr>
      <w:r w:rsidRPr="00E70977">
        <w:rPr>
          <w:rFonts w:eastAsia="宋体"/>
          <w:b/>
          <w:color w:val="0000FF"/>
          <w:sz w:val="28"/>
          <w:szCs w:val="28"/>
        </w:rPr>
        <w:t>&lt;&lt; Unchanged sections omitted &gt;&gt;</w:t>
      </w:r>
    </w:p>
    <w:p w14:paraId="72C68EBF" w14:textId="77777777" w:rsidR="00E70977" w:rsidRPr="00E70977" w:rsidRDefault="00E70977" w:rsidP="00161FBA">
      <w:pPr>
        <w:spacing w:after="0"/>
      </w:pPr>
    </w:p>
    <w:p w14:paraId="025E3F21" w14:textId="77777777" w:rsidR="0046039C" w:rsidRPr="006F13B4" w:rsidRDefault="0046039C" w:rsidP="0046039C">
      <w:pPr>
        <w:pStyle w:val="5"/>
      </w:pPr>
      <w:bookmarkStart w:id="86" w:name="_Toc123936032"/>
      <w:bookmarkStart w:id="87" w:name="_Toc124377047"/>
      <w:bookmarkEnd w:id="28"/>
      <w:bookmarkEnd w:id="29"/>
      <w:r w:rsidRPr="006F13B4">
        <w:t>5.2.2.</w:t>
      </w:r>
      <w:r>
        <w:t>1.20</w:t>
      </w:r>
      <w:r w:rsidRPr="006F13B4">
        <w:tab/>
        <w:t xml:space="preserve">Minimum requirements for </w:t>
      </w:r>
      <w:r>
        <w:t>HST-SFN Scheme A</w:t>
      </w:r>
      <w:bookmarkEnd w:id="86"/>
      <w:bookmarkEnd w:id="87"/>
    </w:p>
    <w:p w14:paraId="74A87787" w14:textId="77777777" w:rsidR="0046039C" w:rsidRPr="006F13B4" w:rsidRDefault="0046039C" w:rsidP="0046039C">
      <w:pPr>
        <w:rPr>
          <w:rFonts w:eastAsia="宋体"/>
        </w:rPr>
      </w:pPr>
      <w:r w:rsidRPr="006F13B4">
        <w:rPr>
          <w:rFonts w:eastAsia="宋体"/>
        </w:rPr>
        <w:t xml:space="preserve">The performance requirements are specified in </w:t>
      </w:r>
      <w:r w:rsidRPr="006F13B4">
        <w:rPr>
          <w:rFonts w:eastAsia="宋体"/>
          <w:lang w:eastAsia="zh-CN"/>
        </w:rPr>
        <w:t>T</w:t>
      </w:r>
      <w:r w:rsidRPr="006F13B4">
        <w:rPr>
          <w:rFonts w:eastAsia="宋体"/>
        </w:rPr>
        <w:t>able 5.2.2.</w:t>
      </w:r>
      <w:r>
        <w:rPr>
          <w:rFonts w:eastAsia="宋体"/>
        </w:rPr>
        <w:t>1.20</w:t>
      </w:r>
      <w:r w:rsidRPr="006F13B4">
        <w:rPr>
          <w:rFonts w:eastAsia="宋体"/>
        </w:rPr>
        <w:t xml:space="preserve">-3, with the addition of test parameters in </w:t>
      </w:r>
      <w:r w:rsidRPr="006F13B4">
        <w:rPr>
          <w:rFonts w:eastAsia="宋体"/>
          <w:lang w:eastAsia="zh-CN"/>
        </w:rPr>
        <w:t>Table</w:t>
      </w:r>
      <w:r w:rsidRPr="006F13B4">
        <w:rPr>
          <w:rFonts w:eastAsia="宋体"/>
        </w:rPr>
        <w:t xml:space="preserve"> 5.2.2.</w:t>
      </w:r>
      <w:r>
        <w:rPr>
          <w:rFonts w:eastAsia="宋体"/>
        </w:rPr>
        <w:t>1.20</w:t>
      </w:r>
      <w:r w:rsidRPr="006F13B4">
        <w:rPr>
          <w:rFonts w:eastAsia="宋体"/>
        </w:rPr>
        <w:t xml:space="preserve">-2 and the downlink physical channel setup according to </w:t>
      </w:r>
      <w:r w:rsidRPr="006F13B4">
        <w:rPr>
          <w:rFonts w:eastAsia="宋体"/>
          <w:lang w:eastAsia="zh-CN"/>
        </w:rPr>
        <w:t>Annex C.3.1</w:t>
      </w:r>
      <w:r w:rsidRPr="006F13B4">
        <w:rPr>
          <w:rFonts w:eastAsia="宋体"/>
        </w:rPr>
        <w:t>.</w:t>
      </w:r>
    </w:p>
    <w:p w14:paraId="7DFE6C21" w14:textId="77777777" w:rsidR="0046039C" w:rsidRPr="006F13B4" w:rsidRDefault="0046039C" w:rsidP="0046039C">
      <w:pPr>
        <w:rPr>
          <w:rFonts w:eastAsia="宋体"/>
          <w:lang w:eastAsia="zh-CN"/>
        </w:rPr>
      </w:pPr>
      <w:r w:rsidRPr="006F13B4">
        <w:rPr>
          <w:rFonts w:eastAsia="宋体"/>
        </w:rPr>
        <w:t>The test purpose</w:t>
      </w:r>
      <w:r w:rsidRPr="006F13B4">
        <w:rPr>
          <w:rFonts w:eastAsia="宋体"/>
          <w:lang w:eastAsia="zh-CN"/>
        </w:rPr>
        <w:t>s</w:t>
      </w:r>
      <w:r w:rsidRPr="006F13B4">
        <w:rPr>
          <w:rFonts w:eastAsia="宋体"/>
        </w:rPr>
        <w:t xml:space="preserve"> are specified in Table 5.2.2.</w:t>
      </w:r>
      <w:r>
        <w:rPr>
          <w:rFonts w:eastAsia="宋体"/>
        </w:rPr>
        <w:t>1.20</w:t>
      </w:r>
      <w:r w:rsidRPr="006F13B4">
        <w:rPr>
          <w:rFonts w:eastAsia="宋体"/>
        </w:rPr>
        <w:t>-1</w:t>
      </w:r>
      <w:r w:rsidRPr="006F13B4">
        <w:rPr>
          <w:rFonts w:eastAsia="宋体"/>
          <w:lang w:eastAsia="zh-CN"/>
        </w:rPr>
        <w:t>.</w:t>
      </w:r>
    </w:p>
    <w:p w14:paraId="24872919" w14:textId="77777777" w:rsidR="0046039C" w:rsidRPr="006F13B4" w:rsidRDefault="0046039C" w:rsidP="0046039C">
      <w:pPr>
        <w:keepNext/>
        <w:keepLines/>
        <w:spacing w:before="60"/>
        <w:jc w:val="center"/>
        <w:rPr>
          <w:rFonts w:ascii="Arial" w:hAnsi="Arial"/>
          <w:b/>
        </w:rPr>
      </w:pPr>
      <w:r w:rsidRPr="006F13B4">
        <w:rPr>
          <w:rFonts w:ascii="Arial" w:hAnsi="Arial"/>
          <w:b/>
        </w:rPr>
        <w:t>Table 5.2.2.</w:t>
      </w:r>
      <w:r>
        <w:rPr>
          <w:rFonts w:ascii="Arial" w:hAnsi="Arial"/>
          <w:b/>
        </w:rPr>
        <w:t>1.20</w:t>
      </w:r>
      <w:r w:rsidRPr="006F13B4">
        <w:rPr>
          <w:rFonts w:ascii="Arial" w:hAnsi="Arial"/>
          <w:b/>
        </w:rPr>
        <w:t>-1</w:t>
      </w:r>
      <w:r w:rsidRPr="006F13B4">
        <w:rPr>
          <w:rFonts w:ascii="Arial" w:hAnsi="Arial"/>
          <w:b/>
          <w:lang w:eastAsia="zh-CN"/>
        </w:rPr>
        <w:t>:</w:t>
      </w:r>
      <w:r w:rsidRPr="006F13B4">
        <w:rPr>
          <w:rFonts w:ascii="Arial" w:hAnsi="Arial"/>
          <w:b/>
        </w:rP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46039C" w:rsidRPr="006F13B4" w14:paraId="154B86D0" w14:textId="77777777" w:rsidTr="006875F8"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06857" w14:textId="77777777" w:rsidR="0046039C" w:rsidRPr="006F13B4" w:rsidRDefault="0046039C" w:rsidP="006875F8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6F13B4">
              <w:rPr>
                <w:rFonts w:ascii="Arial" w:eastAsia="宋体" w:hAnsi="Arial"/>
                <w:b/>
                <w:sz w:val="18"/>
              </w:rPr>
              <w:t>Purpose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FBDA6" w14:textId="77777777" w:rsidR="0046039C" w:rsidRPr="006F13B4" w:rsidRDefault="0046039C" w:rsidP="006875F8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6F13B4">
              <w:rPr>
                <w:rFonts w:ascii="Arial" w:eastAsia="宋体" w:hAnsi="Arial"/>
                <w:b/>
                <w:sz w:val="18"/>
              </w:rPr>
              <w:t>Test index</w:t>
            </w:r>
          </w:p>
        </w:tc>
      </w:tr>
      <w:tr w:rsidR="0046039C" w:rsidRPr="006F13B4" w14:paraId="29C59DBB" w14:textId="77777777" w:rsidTr="006875F8"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F96A2" w14:textId="4A813ADF" w:rsidR="0046039C" w:rsidRPr="006F13B4" w:rsidRDefault="0046039C" w:rsidP="006875F8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6F13B4">
              <w:rPr>
                <w:rFonts w:ascii="Arial" w:eastAsia="宋体" w:hAnsi="Arial"/>
                <w:sz w:val="18"/>
              </w:rPr>
              <w:t xml:space="preserve">Verify UE performance in the </w:t>
            </w:r>
            <w:r>
              <w:rPr>
                <w:rFonts w:ascii="Arial" w:eastAsia="宋体" w:hAnsi="Arial"/>
                <w:sz w:val="18"/>
              </w:rPr>
              <w:t>HST-SFN Scheme A</w:t>
            </w:r>
            <w:r w:rsidRPr="006F13B4">
              <w:rPr>
                <w:rFonts w:ascii="Arial" w:eastAsia="宋体" w:hAnsi="Arial"/>
                <w:sz w:val="18"/>
              </w:rPr>
              <w:t xml:space="preserve"> scenario defined in B.3.</w:t>
            </w:r>
            <w:ins w:id="88" w:author="lili wang/Performance &amp; Regulation Standard Lab /SRC-Beijing/Staff Engineer/Samsung Electronics" w:date="2023-02-17T09:17:00Z">
              <w:r w:rsidR="002C6DCC">
                <w:rPr>
                  <w:rFonts w:ascii="Arial" w:hAnsi="Arial"/>
                  <w:sz w:val="18"/>
                </w:rPr>
                <w:t>5</w:t>
              </w:r>
            </w:ins>
            <w:del w:id="89" w:author="lili wang/Performance &amp; Regulation Standard Lab /SRC-Beijing/Staff Engineer/Samsung Electronics" w:date="2023-02-17T09:17:00Z">
              <w:r w:rsidDel="002C6DCC">
                <w:rPr>
                  <w:rFonts w:ascii="Arial" w:hAnsi="Arial"/>
                  <w:sz w:val="18"/>
                </w:rPr>
                <w:delText>20</w:delText>
              </w:r>
            </w:del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279C0" w14:textId="77777777" w:rsidR="0046039C" w:rsidRPr="006F13B4" w:rsidRDefault="0046039C" w:rsidP="006875F8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6F13B4">
              <w:rPr>
                <w:rFonts w:ascii="Arial" w:eastAsia="宋体" w:hAnsi="Arial"/>
                <w:sz w:val="18"/>
              </w:rPr>
              <w:t>1-1</w:t>
            </w:r>
          </w:p>
        </w:tc>
      </w:tr>
    </w:tbl>
    <w:p w14:paraId="4ED32AED" w14:textId="4A2AA2AD" w:rsidR="008C7716" w:rsidRPr="008C7716" w:rsidRDefault="008C7716" w:rsidP="00F54ED4">
      <w:pPr>
        <w:spacing w:after="0"/>
        <w:rPr>
          <w:rFonts w:eastAsia="宋体"/>
        </w:rPr>
      </w:pPr>
    </w:p>
    <w:p w14:paraId="4EC819AF" w14:textId="77777777" w:rsidR="008C7716" w:rsidRPr="00E70977" w:rsidRDefault="008C7716" w:rsidP="00F54ED4">
      <w:pPr>
        <w:spacing w:after="0"/>
        <w:rPr>
          <w:rFonts w:eastAsia="宋体"/>
          <w:b/>
          <w:color w:val="0000FF"/>
          <w:sz w:val="28"/>
          <w:szCs w:val="28"/>
        </w:rPr>
      </w:pPr>
      <w:r w:rsidRPr="00E70977">
        <w:rPr>
          <w:rFonts w:eastAsia="宋体"/>
          <w:b/>
          <w:color w:val="0000FF"/>
          <w:sz w:val="28"/>
          <w:szCs w:val="28"/>
        </w:rPr>
        <w:t>&lt;&lt; Unchanged sections omitted &gt;&gt;</w:t>
      </w:r>
    </w:p>
    <w:p w14:paraId="60AFAE8C" w14:textId="77777777" w:rsidR="008C7716" w:rsidRPr="008C7716" w:rsidRDefault="008C7716" w:rsidP="00F54ED4">
      <w:pPr>
        <w:spacing w:after="0"/>
        <w:rPr>
          <w:rFonts w:eastAsia="宋体"/>
        </w:rPr>
      </w:pPr>
    </w:p>
    <w:p w14:paraId="00AF764F" w14:textId="609F0016" w:rsidR="0046039C" w:rsidRPr="006F13B4" w:rsidRDefault="0046039C" w:rsidP="0046039C">
      <w:pPr>
        <w:keepNext/>
        <w:keepLines/>
        <w:spacing w:before="60"/>
        <w:jc w:val="center"/>
        <w:rPr>
          <w:rFonts w:ascii="Arial" w:hAnsi="Arial"/>
          <w:b/>
        </w:rPr>
      </w:pPr>
      <w:r w:rsidRPr="006F13B4">
        <w:rPr>
          <w:rFonts w:ascii="Arial" w:hAnsi="Arial"/>
          <w:b/>
        </w:rPr>
        <w:t>Table 5.2.2.</w:t>
      </w:r>
      <w:r>
        <w:rPr>
          <w:rFonts w:ascii="Arial" w:hAnsi="Arial"/>
          <w:b/>
        </w:rPr>
        <w:t>1.20</w:t>
      </w:r>
      <w:r w:rsidRPr="006F13B4">
        <w:rPr>
          <w:rFonts w:ascii="Arial" w:hAnsi="Arial"/>
          <w:b/>
        </w:rPr>
        <w:t xml:space="preserve">-3: Minimum performance for </w:t>
      </w:r>
      <w:r>
        <w:rPr>
          <w:rFonts w:ascii="Arial" w:hAnsi="Arial"/>
          <w:b/>
        </w:rPr>
        <w:t>HST-SFN Scheme A</w:t>
      </w:r>
    </w:p>
    <w:tbl>
      <w:tblPr>
        <w:tblW w:w="92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57"/>
        <w:gridCol w:w="1305"/>
        <w:gridCol w:w="1206"/>
        <w:gridCol w:w="1221"/>
        <w:gridCol w:w="1288"/>
        <w:gridCol w:w="1433"/>
        <w:gridCol w:w="1467"/>
        <w:gridCol w:w="675"/>
        <w:gridCol w:w="7"/>
      </w:tblGrid>
      <w:tr w:rsidR="0046039C" w:rsidRPr="006F13B4" w14:paraId="6A5CE7B2" w14:textId="77777777" w:rsidTr="006875F8">
        <w:trPr>
          <w:trHeight w:val="371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5A59C9" w14:textId="77777777" w:rsidR="0046039C" w:rsidRPr="006F13B4" w:rsidRDefault="0046039C" w:rsidP="006875F8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6F13B4">
              <w:rPr>
                <w:rFonts w:ascii="Arial" w:eastAsia="宋体" w:hAnsi="Arial"/>
                <w:b/>
                <w:sz w:val="18"/>
              </w:rPr>
              <w:t>Test num.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3370DA" w14:textId="77777777" w:rsidR="0046039C" w:rsidRPr="006F13B4" w:rsidRDefault="0046039C" w:rsidP="006875F8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6F13B4">
              <w:rPr>
                <w:rFonts w:ascii="Arial" w:eastAsia="宋体" w:hAnsi="Arial"/>
                <w:b/>
                <w:sz w:val="18"/>
              </w:rPr>
              <w:t>Reference</w:t>
            </w:r>
            <w:r w:rsidRPr="006F13B4">
              <w:rPr>
                <w:rFonts w:ascii="Arial" w:eastAsia="宋体" w:hAnsi="Arial"/>
                <w:b/>
                <w:sz w:val="18"/>
                <w:lang w:eastAsia="zh-CN"/>
              </w:rPr>
              <w:t xml:space="preserve"> </w:t>
            </w:r>
            <w:r w:rsidRPr="006F13B4">
              <w:rPr>
                <w:rFonts w:ascii="Arial" w:eastAsia="宋体" w:hAnsi="Arial"/>
                <w:b/>
                <w:sz w:val="18"/>
              </w:rPr>
              <w:t>channel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7D31A9" w14:textId="77777777" w:rsidR="0046039C" w:rsidRPr="006F13B4" w:rsidRDefault="0046039C" w:rsidP="006875F8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6F13B4">
              <w:rPr>
                <w:rFonts w:ascii="Arial" w:eastAsia="宋体" w:hAnsi="Arial"/>
                <w:b/>
                <w:sz w:val="18"/>
              </w:rPr>
              <w:t>Bandwidth (MHz) / Subcarrier spacing (kHz)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E711C2" w14:textId="77777777" w:rsidR="0046039C" w:rsidRPr="006F13B4" w:rsidRDefault="0046039C" w:rsidP="006875F8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6F13B4">
              <w:rPr>
                <w:rFonts w:ascii="Arial" w:eastAsia="宋体" w:hAnsi="Arial"/>
                <w:b/>
                <w:sz w:val="18"/>
              </w:rPr>
              <w:t>Modulation format</w:t>
            </w:r>
            <w:r w:rsidRPr="006F13B4">
              <w:rPr>
                <w:rFonts w:ascii="Arial" w:eastAsia="宋体" w:hAnsi="Arial"/>
                <w:b/>
                <w:sz w:val="18"/>
                <w:lang w:eastAsia="zh-CN"/>
              </w:rPr>
              <w:t xml:space="preserve"> </w:t>
            </w:r>
            <w:r w:rsidRPr="006F13B4">
              <w:rPr>
                <w:rFonts w:ascii="Arial" w:eastAsia="宋体" w:hAnsi="Arial"/>
                <w:b/>
                <w:sz w:val="18"/>
              </w:rPr>
              <w:t>and code rate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A138DC" w14:textId="77777777" w:rsidR="0046039C" w:rsidRPr="006F13B4" w:rsidRDefault="0046039C" w:rsidP="006875F8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6F13B4">
              <w:rPr>
                <w:rFonts w:ascii="Arial" w:eastAsia="宋体" w:hAnsi="Arial"/>
                <w:b/>
                <w:sz w:val="18"/>
              </w:rPr>
              <w:t>Propagation condition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0F33A6" w14:textId="77777777" w:rsidR="0046039C" w:rsidRPr="006F13B4" w:rsidRDefault="0046039C" w:rsidP="006875F8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6F13B4">
              <w:rPr>
                <w:rFonts w:ascii="Arial" w:eastAsia="宋体" w:hAnsi="Arial"/>
                <w:b/>
                <w:sz w:val="18"/>
              </w:rPr>
              <w:t>Correlation matrix and antenna configuration</w:t>
            </w:r>
          </w:p>
        </w:tc>
        <w:tc>
          <w:tcPr>
            <w:tcW w:w="21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3D5E71" w14:textId="77777777" w:rsidR="0046039C" w:rsidRPr="006F13B4" w:rsidRDefault="0046039C" w:rsidP="006875F8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6F13B4">
              <w:rPr>
                <w:rFonts w:ascii="Arial" w:eastAsia="宋体" w:hAnsi="Arial"/>
                <w:b/>
                <w:sz w:val="18"/>
              </w:rPr>
              <w:t>Reference value</w:t>
            </w:r>
          </w:p>
        </w:tc>
      </w:tr>
      <w:tr w:rsidR="0046039C" w:rsidRPr="006F13B4" w14:paraId="0BB5AC5E" w14:textId="77777777" w:rsidTr="006875F8">
        <w:trPr>
          <w:gridAfter w:val="1"/>
          <w:wAfter w:w="7" w:type="dxa"/>
          <w:trHeight w:val="37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317EEB" w14:textId="77777777" w:rsidR="0046039C" w:rsidRPr="006F13B4" w:rsidRDefault="0046039C" w:rsidP="006875F8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DEBC63" w14:textId="77777777" w:rsidR="0046039C" w:rsidRPr="006F13B4" w:rsidRDefault="0046039C" w:rsidP="006875F8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EDF296" w14:textId="77777777" w:rsidR="0046039C" w:rsidRPr="006F13B4" w:rsidRDefault="0046039C" w:rsidP="006875F8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804F6B" w14:textId="77777777" w:rsidR="0046039C" w:rsidRPr="006F13B4" w:rsidRDefault="0046039C" w:rsidP="006875F8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737711" w14:textId="77777777" w:rsidR="0046039C" w:rsidRPr="006F13B4" w:rsidRDefault="0046039C" w:rsidP="006875F8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AB8DAF" w14:textId="77777777" w:rsidR="0046039C" w:rsidRPr="006F13B4" w:rsidRDefault="0046039C" w:rsidP="006875F8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67497F" w14:textId="77777777" w:rsidR="0046039C" w:rsidRPr="006F13B4" w:rsidRDefault="0046039C" w:rsidP="006875F8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6F13B4">
              <w:rPr>
                <w:rFonts w:ascii="Arial" w:eastAsia="宋体" w:hAnsi="Arial"/>
                <w:b/>
                <w:sz w:val="18"/>
              </w:rPr>
              <w:t>Fraction of maximum throughput (%)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7B3539" w14:textId="77777777" w:rsidR="0046039C" w:rsidRPr="006F13B4" w:rsidRDefault="0046039C" w:rsidP="006875F8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6F13B4">
              <w:rPr>
                <w:rFonts w:ascii="Arial" w:eastAsia="宋体" w:hAnsi="Arial"/>
                <w:b/>
                <w:sz w:val="18"/>
              </w:rPr>
              <w:t>SNR (dB)</w:t>
            </w:r>
          </w:p>
        </w:tc>
      </w:tr>
      <w:tr w:rsidR="0046039C" w:rsidRPr="006F13B4" w14:paraId="7140F94B" w14:textId="77777777" w:rsidTr="006875F8">
        <w:trPr>
          <w:gridAfter w:val="1"/>
          <w:wAfter w:w="7" w:type="dxa"/>
          <w:trHeight w:val="1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A251C3" w14:textId="77777777" w:rsidR="0046039C" w:rsidRPr="006F13B4" w:rsidRDefault="0046039C" w:rsidP="006875F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6F13B4">
              <w:rPr>
                <w:rFonts w:ascii="Arial" w:eastAsia="宋体" w:hAnsi="Arial"/>
                <w:sz w:val="18"/>
              </w:rPr>
              <w:t>1-</w:t>
            </w:r>
            <w:r w:rsidRPr="006F13B4">
              <w:rPr>
                <w:rFonts w:ascii="Arial" w:eastAsia="宋体" w:hAnsi="Arial"/>
                <w:sz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2787D9" w14:textId="37C70C75" w:rsidR="0046039C" w:rsidRPr="006F13B4" w:rsidRDefault="0046039C" w:rsidP="006875F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del w:id="90" w:author="lili wang/Performance &amp; Regulation Standard Lab /SRC-Beijing/Staff Engineer/Samsung Electronics" w:date="2023-02-17T09:17:00Z">
              <w:r w:rsidDel="002C6DCC">
                <w:rPr>
                  <w:rFonts w:ascii="Arial" w:eastAsia="宋体" w:hAnsi="Arial"/>
                  <w:sz w:val="18"/>
                </w:rPr>
                <w:delText>[</w:delText>
              </w:r>
            </w:del>
            <w:r w:rsidRPr="0025342A">
              <w:rPr>
                <w:rFonts w:ascii="Arial" w:eastAsia="宋体" w:hAnsi="Arial"/>
                <w:sz w:val="18"/>
              </w:rPr>
              <w:t>R.PDSCH.1-8.</w:t>
            </w:r>
            <w:r>
              <w:rPr>
                <w:rFonts w:ascii="Arial" w:eastAsia="宋体" w:hAnsi="Arial"/>
                <w:sz w:val="18"/>
              </w:rPr>
              <w:t>5</w:t>
            </w:r>
            <w:r w:rsidRPr="0025342A">
              <w:rPr>
                <w:rFonts w:ascii="Arial" w:eastAsia="宋体" w:hAnsi="Arial"/>
                <w:sz w:val="18"/>
              </w:rPr>
              <w:t xml:space="preserve"> FDD</w:t>
            </w:r>
            <w:del w:id="91" w:author="lili wang/Performance &amp; Regulation Standard Lab /SRC-Beijing/Staff Engineer/Samsung Electronics" w:date="2023-02-17T09:17:00Z">
              <w:r w:rsidDel="002C6DCC">
                <w:rPr>
                  <w:rFonts w:ascii="Arial" w:eastAsia="宋体" w:hAnsi="Arial"/>
                  <w:sz w:val="18"/>
                </w:rPr>
                <w:delText>]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9359CA" w14:textId="77777777" w:rsidR="0046039C" w:rsidRPr="006F13B4" w:rsidRDefault="0046039C" w:rsidP="006875F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6F13B4">
              <w:rPr>
                <w:rFonts w:ascii="Arial" w:eastAsia="宋体" w:hAnsi="Arial"/>
                <w:sz w:val="18"/>
              </w:rPr>
              <w:t>10 / 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E85893" w14:textId="77777777" w:rsidR="0046039C" w:rsidRPr="006F13B4" w:rsidRDefault="0046039C" w:rsidP="006875F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</w:rPr>
              <w:t>16</w:t>
            </w:r>
            <w:r w:rsidRPr="006F13B4">
              <w:rPr>
                <w:rFonts w:ascii="Arial" w:eastAsia="宋体" w:hAnsi="Arial"/>
                <w:sz w:val="18"/>
              </w:rPr>
              <w:t xml:space="preserve">QAM, </w:t>
            </w:r>
            <w:r w:rsidRPr="006F13B4">
              <w:rPr>
                <w:rFonts w:ascii="Arial" w:eastAsia="宋体" w:hAnsi="Arial"/>
                <w:sz w:val="18"/>
                <w:lang w:eastAsia="zh-CN"/>
              </w:rPr>
              <w:t>0.4</w:t>
            </w:r>
            <w:r>
              <w:rPr>
                <w:rFonts w:ascii="Arial" w:eastAsia="宋体" w:hAnsi="Arial"/>
                <w:sz w:val="18"/>
                <w:lang w:eastAsia="zh-CN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9AD019" w14:textId="77777777" w:rsidR="0046039C" w:rsidRPr="006F13B4" w:rsidRDefault="0046039C" w:rsidP="006875F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HST-SFN Scheme 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2E40F9" w14:textId="77777777" w:rsidR="0046039C" w:rsidRPr="006F13B4" w:rsidRDefault="0046039C" w:rsidP="006875F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6F13B4">
              <w:rPr>
                <w:rFonts w:ascii="Arial" w:eastAsia="宋体" w:hAnsi="Arial"/>
                <w:sz w:val="18"/>
              </w:rPr>
              <w:t>2x2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7F6DE5" w14:textId="77777777" w:rsidR="0046039C" w:rsidRPr="006F13B4" w:rsidRDefault="0046039C" w:rsidP="006875F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6F13B4">
              <w:rPr>
                <w:rFonts w:ascii="Arial" w:eastAsia="宋体" w:hAnsi="Arial"/>
                <w:sz w:val="18"/>
              </w:rPr>
              <w:t>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A7B113" w14:textId="7037F288" w:rsidR="0046039C" w:rsidRPr="006F13B4" w:rsidRDefault="0046039C" w:rsidP="006875F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del w:id="92" w:author="lili wang/Performance &amp; Regulation Standard Lab /SRC-Beijing/Staff Engineer/Samsung Electronics" w:date="2023-02-17T09:18:00Z">
              <w:r w:rsidDel="002C6DCC">
                <w:rPr>
                  <w:rFonts w:ascii="Arial" w:eastAsia="宋体" w:hAnsi="Arial"/>
                  <w:sz w:val="18"/>
                  <w:lang w:eastAsia="zh-CN"/>
                </w:rPr>
                <w:delText>[</w:delText>
              </w:r>
            </w:del>
            <w:r>
              <w:rPr>
                <w:rFonts w:ascii="Arial" w:eastAsia="宋体" w:hAnsi="Arial"/>
                <w:sz w:val="18"/>
                <w:lang w:eastAsia="zh-CN"/>
              </w:rPr>
              <w:t>11.8</w:t>
            </w:r>
            <w:del w:id="93" w:author="lili wang/Performance &amp; Regulation Standard Lab /SRC-Beijing/Staff Engineer/Samsung Electronics" w:date="2023-02-17T09:18:00Z">
              <w:r w:rsidR="00C648EB" w:rsidDel="002C6DCC">
                <w:rPr>
                  <w:rFonts w:ascii="Arial" w:eastAsia="宋体" w:hAnsi="Arial"/>
                  <w:sz w:val="18"/>
                  <w:lang w:eastAsia="zh-CN"/>
                </w:rPr>
                <w:delText>]</w:delText>
              </w:r>
            </w:del>
          </w:p>
        </w:tc>
      </w:tr>
    </w:tbl>
    <w:p w14:paraId="4353D6A5" w14:textId="2D6039A1" w:rsidR="0046039C" w:rsidRDefault="0046039C" w:rsidP="00F54ED4">
      <w:pPr>
        <w:spacing w:after="0"/>
      </w:pPr>
    </w:p>
    <w:p w14:paraId="21A5B079" w14:textId="77777777" w:rsidR="00C648EB" w:rsidRPr="00793809" w:rsidRDefault="00C648EB" w:rsidP="00C648EB">
      <w:pPr>
        <w:pStyle w:val="5"/>
      </w:pPr>
      <w:bookmarkStart w:id="94" w:name="_Toc123936033"/>
      <w:bookmarkStart w:id="95" w:name="_Toc124377048"/>
      <w:r w:rsidRPr="00793809">
        <w:t>5.2.2.1</w:t>
      </w:r>
      <w:r>
        <w:t>.21</w:t>
      </w:r>
      <w:r w:rsidRPr="00793809">
        <w:tab/>
        <w:t xml:space="preserve">Minimum requirements for </w:t>
      </w:r>
      <w:r>
        <w:t>HST-SFN Scheme</w:t>
      </w:r>
      <w:r w:rsidRPr="00793809">
        <w:t xml:space="preserve"> B</w:t>
      </w:r>
      <w:bookmarkEnd w:id="94"/>
      <w:bookmarkEnd w:id="95"/>
    </w:p>
    <w:p w14:paraId="6C6FCEDF" w14:textId="77777777" w:rsidR="00C648EB" w:rsidRPr="00793809" w:rsidRDefault="00C648EB" w:rsidP="00C648EB">
      <w:pPr>
        <w:rPr>
          <w:rFonts w:eastAsia="宋体"/>
        </w:rPr>
      </w:pPr>
      <w:r w:rsidRPr="00793809">
        <w:rPr>
          <w:rFonts w:eastAsia="宋体"/>
        </w:rPr>
        <w:t xml:space="preserve">The performance requirements are specified in </w:t>
      </w:r>
      <w:r w:rsidRPr="00793809">
        <w:rPr>
          <w:rFonts w:eastAsia="宋体"/>
          <w:lang w:eastAsia="zh-CN"/>
        </w:rPr>
        <w:t>T</w:t>
      </w:r>
      <w:r w:rsidRPr="00793809">
        <w:rPr>
          <w:rFonts w:eastAsia="宋体"/>
        </w:rPr>
        <w:t>able 5.2.2.</w:t>
      </w:r>
      <w:r>
        <w:rPr>
          <w:rFonts w:eastAsia="宋体"/>
        </w:rPr>
        <w:t>1.21</w:t>
      </w:r>
      <w:r w:rsidRPr="00793809">
        <w:rPr>
          <w:rFonts w:eastAsia="宋体"/>
        </w:rPr>
        <w:t xml:space="preserve">-3, with the addition of test parameters in </w:t>
      </w:r>
      <w:r w:rsidRPr="00793809">
        <w:rPr>
          <w:rFonts w:eastAsia="宋体"/>
          <w:lang w:eastAsia="zh-CN"/>
        </w:rPr>
        <w:t>Table</w:t>
      </w:r>
      <w:r w:rsidRPr="00793809">
        <w:rPr>
          <w:rFonts w:eastAsia="宋体"/>
        </w:rPr>
        <w:t xml:space="preserve"> 5.2.2.</w:t>
      </w:r>
      <w:r>
        <w:rPr>
          <w:rFonts w:eastAsia="宋体"/>
        </w:rPr>
        <w:t>1.21</w:t>
      </w:r>
      <w:r w:rsidRPr="00793809">
        <w:rPr>
          <w:rFonts w:eastAsia="宋体"/>
        </w:rPr>
        <w:t xml:space="preserve">-2 and the downlink physical channel setup according to </w:t>
      </w:r>
      <w:r w:rsidRPr="00793809">
        <w:rPr>
          <w:rFonts w:eastAsia="宋体"/>
          <w:lang w:eastAsia="zh-CN"/>
        </w:rPr>
        <w:t>Annex C.3.1</w:t>
      </w:r>
      <w:r w:rsidRPr="00793809">
        <w:rPr>
          <w:rFonts w:eastAsia="宋体"/>
        </w:rPr>
        <w:t>.</w:t>
      </w:r>
    </w:p>
    <w:p w14:paraId="186034B4" w14:textId="77777777" w:rsidR="00C648EB" w:rsidRPr="00793809" w:rsidRDefault="00C648EB" w:rsidP="00C648EB">
      <w:pPr>
        <w:rPr>
          <w:rFonts w:eastAsia="宋体"/>
          <w:lang w:eastAsia="zh-CN"/>
        </w:rPr>
      </w:pPr>
      <w:r w:rsidRPr="00793809">
        <w:rPr>
          <w:rFonts w:eastAsia="宋体"/>
        </w:rPr>
        <w:t>The test purpose</w:t>
      </w:r>
      <w:r w:rsidRPr="00793809">
        <w:rPr>
          <w:rFonts w:eastAsia="宋体"/>
          <w:lang w:eastAsia="zh-CN"/>
        </w:rPr>
        <w:t>s</w:t>
      </w:r>
      <w:r w:rsidRPr="00793809">
        <w:rPr>
          <w:rFonts w:eastAsia="宋体"/>
        </w:rPr>
        <w:t xml:space="preserve"> are specified in Table 5.2.2.</w:t>
      </w:r>
      <w:r>
        <w:rPr>
          <w:rFonts w:eastAsia="宋体"/>
        </w:rPr>
        <w:t>1.21</w:t>
      </w:r>
      <w:r w:rsidRPr="00793809">
        <w:rPr>
          <w:rFonts w:eastAsia="宋体"/>
        </w:rPr>
        <w:t>-1</w:t>
      </w:r>
      <w:r w:rsidRPr="00793809">
        <w:rPr>
          <w:rFonts w:eastAsia="宋体"/>
          <w:lang w:eastAsia="zh-CN"/>
        </w:rPr>
        <w:t>.</w:t>
      </w:r>
    </w:p>
    <w:p w14:paraId="3DD2A240" w14:textId="77777777" w:rsidR="00C648EB" w:rsidRPr="00793809" w:rsidRDefault="00C648EB" w:rsidP="00C648EB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793809">
        <w:rPr>
          <w:rFonts w:ascii="Arial" w:eastAsia="宋体" w:hAnsi="Arial"/>
          <w:b/>
        </w:rPr>
        <w:t>Table 5.2.2.</w:t>
      </w:r>
      <w:r>
        <w:rPr>
          <w:rFonts w:ascii="Arial" w:eastAsia="宋体" w:hAnsi="Arial"/>
          <w:b/>
        </w:rPr>
        <w:t>1.21</w:t>
      </w:r>
      <w:r w:rsidRPr="00793809">
        <w:rPr>
          <w:rFonts w:ascii="Arial" w:eastAsia="宋体" w:hAnsi="Arial"/>
          <w:b/>
        </w:rPr>
        <w:t>-1</w:t>
      </w:r>
      <w:r w:rsidRPr="00793809">
        <w:rPr>
          <w:rFonts w:ascii="Arial" w:eastAsia="宋体" w:hAnsi="Arial"/>
          <w:b/>
          <w:lang w:eastAsia="zh-CN"/>
        </w:rPr>
        <w:t>:</w:t>
      </w:r>
      <w:r w:rsidRPr="00793809">
        <w:rPr>
          <w:rFonts w:ascii="Arial" w:eastAsia="宋体" w:hAnsi="Arial"/>
          <w:b/>
        </w:rPr>
        <w:t xml:space="preserve"> Tests purpose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C648EB" w:rsidRPr="00793809" w14:paraId="589A2EFA" w14:textId="77777777" w:rsidTr="00067AD3">
        <w:trPr>
          <w:jc w:val="center"/>
        </w:trPr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74851" w14:textId="77777777" w:rsidR="00C648EB" w:rsidRPr="00793809" w:rsidRDefault="00C648EB" w:rsidP="006875F8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93809">
              <w:rPr>
                <w:rFonts w:ascii="Arial" w:eastAsia="宋体" w:hAnsi="Arial"/>
                <w:b/>
                <w:sz w:val="18"/>
              </w:rPr>
              <w:t>Purpose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E27D0" w14:textId="77777777" w:rsidR="00C648EB" w:rsidRPr="00793809" w:rsidRDefault="00C648EB" w:rsidP="006875F8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93809">
              <w:rPr>
                <w:rFonts w:ascii="Arial" w:eastAsia="宋体" w:hAnsi="Arial"/>
                <w:b/>
                <w:sz w:val="18"/>
              </w:rPr>
              <w:t>Test index</w:t>
            </w:r>
          </w:p>
        </w:tc>
      </w:tr>
      <w:tr w:rsidR="00C648EB" w:rsidRPr="00793809" w14:paraId="013BB1C3" w14:textId="77777777" w:rsidTr="00067AD3">
        <w:trPr>
          <w:jc w:val="center"/>
        </w:trPr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9138C" w14:textId="27DE6418" w:rsidR="00C648EB" w:rsidRPr="00793809" w:rsidRDefault="00C648EB" w:rsidP="00C648E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93809">
              <w:rPr>
                <w:rFonts w:ascii="Arial" w:eastAsia="宋体" w:hAnsi="Arial"/>
                <w:sz w:val="18"/>
              </w:rPr>
              <w:t xml:space="preserve">Verify UE performance in the </w:t>
            </w:r>
            <w:r>
              <w:rPr>
                <w:rFonts w:ascii="Arial" w:eastAsia="宋体" w:hAnsi="Arial"/>
                <w:sz w:val="18"/>
              </w:rPr>
              <w:t>HST-SFN Scheme B</w:t>
            </w:r>
            <w:r w:rsidRPr="00793809">
              <w:rPr>
                <w:rFonts w:ascii="Arial" w:eastAsia="宋体" w:hAnsi="Arial"/>
                <w:sz w:val="18"/>
              </w:rPr>
              <w:t xml:space="preserve"> scenario defined in B.3</w:t>
            </w:r>
            <w:r>
              <w:rPr>
                <w:rFonts w:ascii="Arial" w:eastAsia="宋体" w:hAnsi="Arial"/>
                <w:sz w:val="18"/>
              </w:rPr>
              <w:t>.</w:t>
            </w:r>
            <w:ins w:id="96" w:author="lili wang/Performance &amp; Regulation Standard Lab /SRC-Beijing/Staff Engineer/Samsung Electronics" w:date="2023-02-17T09:18:00Z">
              <w:r w:rsidR="002C6DCC">
                <w:rPr>
                  <w:rFonts w:ascii="Arial" w:hAnsi="Arial"/>
                  <w:sz w:val="18"/>
                </w:rPr>
                <w:t>6</w:t>
              </w:r>
            </w:ins>
            <w:del w:id="97" w:author="lili wang/Performance &amp; Regulation Standard Lab /SRC-Beijing/Staff Engineer/Samsung Electronics" w:date="2023-02-17T09:18:00Z">
              <w:r w:rsidDel="002C6DCC">
                <w:rPr>
                  <w:rFonts w:ascii="Arial" w:hAnsi="Arial"/>
                  <w:sz w:val="18"/>
                </w:rPr>
                <w:delText>21</w:delText>
              </w:r>
            </w:del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FBCD3" w14:textId="77777777" w:rsidR="00C648EB" w:rsidRPr="00793809" w:rsidRDefault="00C648EB" w:rsidP="006875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93809">
              <w:rPr>
                <w:rFonts w:ascii="Arial" w:eastAsia="宋体" w:hAnsi="Arial"/>
                <w:sz w:val="18"/>
              </w:rPr>
              <w:t>1-1</w:t>
            </w:r>
          </w:p>
        </w:tc>
      </w:tr>
    </w:tbl>
    <w:p w14:paraId="6A1F47C6" w14:textId="77777777" w:rsidR="00C648EB" w:rsidRPr="00793809" w:rsidRDefault="00C648EB" w:rsidP="00791C49">
      <w:pPr>
        <w:spacing w:after="0"/>
        <w:rPr>
          <w:rFonts w:ascii="Arial" w:eastAsia="宋体" w:hAnsi="Arial"/>
          <w:sz w:val="18"/>
        </w:rPr>
      </w:pPr>
    </w:p>
    <w:p w14:paraId="3CC84E1B" w14:textId="73D25162" w:rsidR="00395788" w:rsidRDefault="00395788" w:rsidP="00791C49">
      <w:pPr>
        <w:spacing w:after="0"/>
        <w:rPr>
          <w:rFonts w:eastAsia="宋体"/>
          <w:b/>
          <w:color w:val="0000FF"/>
          <w:sz w:val="28"/>
          <w:szCs w:val="28"/>
        </w:rPr>
      </w:pPr>
      <w:r w:rsidRPr="00E70977">
        <w:rPr>
          <w:rFonts w:eastAsia="宋体"/>
          <w:b/>
          <w:color w:val="0000FF"/>
          <w:sz w:val="28"/>
          <w:szCs w:val="28"/>
        </w:rPr>
        <w:t>&lt;&lt; Unchanged sections omitted &gt;&gt;</w:t>
      </w:r>
    </w:p>
    <w:p w14:paraId="668915E9" w14:textId="77777777" w:rsidR="00791C49" w:rsidRPr="00E70977" w:rsidRDefault="00791C49" w:rsidP="00791C49">
      <w:pPr>
        <w:spacing w:after="0"/>
        <w:rPr>
          <w:rFonts w:eastAsia="宋体"/>
          <w:b/>
          <w:color w:val="0000FF"/>
          <w:sz w:val="28"/>
          <w:szCs w:val="28"/>
        </w:rPr>
      </w:pPr>
    </w:p>
    <w:p w14:paraId="2F99BEDC" w14:textId="77777777" w:rsidR="005E1F82" w:rsidRPr="00793809" w:rsidRDefault="005E1F82" w:rsidP="005E1F82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793809">
        <w:rPr>
          <w:rFonts w:ascii="Arial" w:eastAsia="宋体" w:hAnsi="Arial"/>
          <w:b/>
        </w:rPr>
        <w:lastRenderedPageBreak/>
        <w:t>Table 5.2.2.</w:t>
      </w:r>
      <w:r>
        <w:rPr>
          <w:rFonts w:ascii="Arial" w:eastAsia="宋体" w:hAnsi="Arial"/>
          <w:b/>
        </w:rPr>
        <w:t>1.21</w:t>
      </w:r>
      <w:r w:rsidRPr="00793809">
        <w:rPr>
          <w:rFonts w:ascii="Arial" w:eastAsia="宋体" w:hAnsi="Arial"/>
          <w:b/>
        </w:rPr>
        <w:t xml:space="preserve">-3: Minimum performance for </w:t>
      </w:r>
      <w:r>
        <w:rPr>
          <w:rFonts w:ascii="Arial" w:eastAsia="宋体" w:hAnsi="Arial"/>
          <w:b/>
        </w:rPr>
        <w:t>HST-SFN Scheme 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81"/>
        <w:gridCol w:w="1292"/>
        <w:gridCol w:w="1363"/>
        <w:gridCol w:w="1324"/>
        <w:gridCol w:w="1336"/>
        <w:gridCol w:w="1585"/>
        <w:gridCol w:w="1354"/>
        <w:gridCol w:w="694"/>
      </w:tblGrid>
      <w:tr w:rsidR="005E1F82" w:rsidRPr="00793809" w14:paraId="7E700E9F" w14:textId="77777777" w:rsidTr="006875F8">
        <w:trPr>
          <w:trHeight w:val="371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3BC122" w14:textId="77777777" w:rsidR="005E1F82" w:rsidRPr="00793809" w:rsidRDefault="005E1F82" w:rsidP="006875F8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93809">
              <w:rPr>
                <w:rFonts w:ascii="Arial" w:eastAsia="宋体" w:hAnsi="Arial"/>
                <w:b/>
                <w:sz w:val="18"/>
              </w:rPr>
              <w:t>Test num.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6D0C91" w14:textId="77777777" w:rsidR="005E1F82" w:rsidRPr="00793809" w:rsidRDefault="005E1F82" w:rsidP="006875F8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93809">
              <w:rPr>
                <w:rFonts w:ascii="Arial" w:eastAsia="宋体" w:hAnsi="Arial"/>
                <w:b/>
                <w:sz w:val="18"/>
              </w:rPr>
              <w:t>Reference</w:t>
            </w:r>
            <w:r w:rsidRPr="00793809">
              <w:rPr>
                <w:rFonts w:ascii="Arial" w:eastAsia="宋体" w:hAnsi="Arial"/>
                <w:b/>
                <w:sz w:val="18"/>
                <w:lang w:eastAsia="zh-CN"/>
              </w:rPr>
              <w:t xml:space="preserve"> </w:t>
            </w:r>
            <w:r w:rsidRPr="00793809">
              <w:rPr>
                <w:rFonts w:ascii="Arial" w:eastAsia="宋体" w:hAnsi="Arial"/>
                <w:b/>
                <w:sz w:val="18"/>
              </w:rPr>
              <w:t>channel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8800FF" w14:textId="77777777" w:rsidR="005E1F82" w:rsidRPr="00793809" w:rsidRDefault="005E1F82" w:rsidP="006875F8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93809">
              <w:rPr>
                <w:rFonts w:ascii="Arial" w:eastAsia="宋体" w:hAnsi="Arial"/>
                <w:b/>
                <w:sz w:val="18"/>
              </w:rPr>
              <w:t>Bandwidth (MHz) / Subcarrier spacing (kHz)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9B2D2C" w14:textId="77777777" w:rsidR="005E1F82" w:rsidRPr="00793809" w:rsidRDefault="005E1F82" w:rsidP="006875F8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793809">
              <w:rPr>
                <w:rFonts w:ascii="Arial" w:eastAsia="宋体" w:hAnsi="Arial"/>
                <w:b/>
                <w:sz w:val="18"/>
              </w:rPr>
              <w:t>Modulation format</w:t>
            </w:r>
            <w:r w:rsidRPr="00793809">
              <w:rPr>
                <w:rFonts w:ascii="Arial" w:eastAsia="宋体" w:hAnsi="Arial"/>
                <w:b/>
                <w:sz w:val="18"/>
                <w:lang w:eastAsia="zh-CN"/>
              </w:rPr>
              <w:t xml:space="preserve"> </w:t>
            </w:r>
            <w:r w:rsidRPr="00793809">
              <w:rPr>
                <w:rFonts w:ascii="Arial" w:eastAsia="宋体" w:hAnsi="Arial"/>
                <w:b/>
                <w:sz w:val="18"/>
              </w:rPr>
              <w:t>and code rate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20D875" w14:textId="77777777" w:rsidR="005E1F82" w:rsidRPr="00793809" w:rsidRDefault="005E1F82" w:rsidP="006875F8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93809">
              <w:rPr>
                <w:rFonts w:ascii="Arial" w:eastAsia="宋体" w:hAnsi="Arial"/>
                <w:b/>
                <w:sz w:val="18"/>
              </w:rPr>
              <w:t>Propagation condition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1CFACA" w14:textId="77777777" w:rsidR="005E1F82" w:rsidRPr="00793809" w:rsidRDefault="005E1F82" w:rsidP="006875F8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93809">
              <w:rPr>
                <w:rFonts w:ascii="Arial" w:eastAsia="宋体" w:hAnsi="Arial"/>
                <w:b/>
                <w:sz w:val="18"/>
              </w:rPr>
              <w:t>Correlation matrix and antenna configuration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CDDBA5" w14:textId="77777777" w:rsidR="005E1F82" w:rsidRPr="00793809" w:rsidRDefault="005E1F82" w:rsidP="006875F8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93809">
              <w:rPr>
                <w:rFonts w:ascii="Arial" w:eastAsia="宋体" w:hAnsi="Arial"/>
                <w:b/>
                <w:sz w:val="18"/>
              </w:rPr>
              <w:t>Reference value</w:t>
            </w:r>
          </w:p>
        </w:tc>
      </w:tr>
      <w:tr w:rsidR="005E1F82" w:rsidRPr="00793809" w14:paraId="432508F1" w14:textId="77777777" w:rsidTr="006875F8">
        <w:trPr>
          <w:trHeight w:val="37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EDE71E" w14:textId="77777777" w:rsidR="005E1F82" w:rsidRPr="00793809" w:rsidRDefault="005E1F82" w:rsidP="006875F8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C83F64" w14:textId="77777777" w:rsidR="005E1F82" w:rsidRPr="00793809" w:rsidRDefault="005E1F82" w:rsidP="006875F8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34C2D4" w14:textId="77777777" w:rsidR="005E1F82" w:rsidRPr="00793809" w:rsidRDefault="005E1F82" w:rsidP="006875F8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23479C" w14:textId="77777777" w:rsidR="005E1F82" w:rsidRPr="00793809" w:rsidRDefault="005E1F82" w:rsidP="006875F8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7F0A9C" w14:textId="77777777" w:rsidR="005E1F82" w:rsidRPr="00793809" w:rsidRDefault="005E1F82" w:rsidP="006875F8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C6BB8B" w14:textId="77777777" w:rsidR="005E1F82" w:rsidRPr="00793809" w:rsidRDefault="005E1F82" w:rsidP="006875F8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15982B" w14:textId="77777777" w:rsidR="005E1F82" w:rsidRPr="00793809" w:rsidRDefault="005E1F82" w:rsidP="006875F8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93809">
              <w:rPr>
                <w:rFonts w:ascii="Arial" w:eastAsia="宋体" w:hAnsi="Arial"/>
                <w:b/>
                <w:sz w:val="18"/>
              </w:rPr>
              <w:t>Fraction of maximum throughput (%)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7B66D7" w14:textId="77777777" w:rsidR="005E1F82" w:rsidRPr="00793809" w:rsidRDefault="005E1F82" w:rsidP="006875F8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93809">
              <w:rPr>
                <w:rFonts w:ascii="Arial" w:eastAsia="宋体" w:hAnsi="Arial"/>
                <w:b/>
                <w:sz w:val="18"/>
              </w:rPr>
              <w:t>SNR (dB)</w:t>
            </w:r>
          </w:p>
        </w:tc>
      </w:tr>
      <w:tr w:rsidR="005E1F82" w:rsidRPr="00793809" w14:paraId="2EAFE833" w14:textId="77777777" w:rsidTr="006875F8">
        <w:trPr>
          <w:trHeight w:val="1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ED4E049" w14:textId="77777777" w:rsidR="005E1F82" w:rsidRPr="00793809" w:rsidRDefault="005E1F82" w:rsidP="006875F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793809">
              <w:rPr>
                <w:rFonts w:ascii="Arial" w:eastAsia="宋体" w:hAnsi="Arial"/>
                <w:sz w:val="18"/>
              </w:rPr>
              <w:t>1-</w:t>
            </w:r>
            <w:r w:rsidRPr="00793809">
              <w:rPr>
                <w:rFonts w:ascii="Arial" w:eastAsia="宋体" w:hAnsi="Arial"/>
                <w:sz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AD4F73" w14:textId="77777777" w:rsidR="005E1F82" w:rsidRPr="00793809" w:rsidRDefault="005E1F82" w:rsidP="006875F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5731E">
              <w:rPr>
                <w:rFonts w:ascii="Arial" w:eastAsia="宋体" w:hAnsi="Arial"/>
                <w:sz w:val="18"/>
              </w:rPr>
              <w:t>R.PDSCH.1-8.5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CDBD3A" w14:textId="77777777" w:rsidR="005E1F82" w:rsidRPr="00793809" w:rsidRDefault="005E1F82" w:rsidP="006875F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10/15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E13ABB" w14:textId="77777777" w:rsidR="005E1F82" w:rsidRPr="00793809" w:rsidRDefault="005E1F82" w:rsidP="006875F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816DF">
              <w:rPr>
                <w:rFonts w:ascii="Arial" w:eastAsia="宋体" w:hAnsi="Arial"/>
                <w:sz w:val="18"/>
              </w:rPr>
              <w:t>16QAM, 0.48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96D78B" w14:textId="2E642D40" w:rsidR="005E1F82" w:rsidRPr="00793809" w:rsidRDefault="005E1F82" w:rsidP="00FB579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HST-SFN-Scheme</w:t>
            </w:r>
            <w:ins w:id="98" w:author="lili wang/Performance &amp; Regulation Standard Lab /SRC-Beijing/Staff Engineer/Samsung Electronics" w:date="2023-02-17T09:19:00Z">
              <w:r w:rsidR="00084292">
                <w:rPr>
                  <w:rFonts w:ascii="Arial" w:eastAsia="宋体" w:hAnsi="Arial"/>
                  <w:sz w:val="18"/>
                </w:rPr>
                <w:t xml:space="preserve"> </w:t>
              </w:r>
            </w:ins>
            <w:r>
              <w:rPr>
                <w:rFonts w:ascii="Arial" w:eastAsia="宋体" w:hAnsi="Arial"/>
                <w:sz w:val="18"/>
              </w:rPr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D7F7DE" w14:textId="419D78C2" w:rsidR="005E1F82" w:rsidRPr="00793809" w:rsidRDefault="002C6DCC" w:rsidP="005E1F8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ins w:id="99" w:author="lili wang/Performance &amp; Regulation Standard Lab /SRC-Beijing/Staff Engineer/Samsung Electronics" w:date="2023-02-17T09:18:00Z">
              <w:r>
                <w:rPr>
                  <w:rFonts w:ascii="Arial" w:hAnsi="Arial"/>
                  <w:sz w:val="18"/>
                </w:rPr>
                <w:t>2x2</w:t>
              </w:r>
            </w:ins>
            <w:del w:id="100" w:author="lili wang/Performance &amp; Regulation Standard Lab /SRC-Beijing/Staff Engineer/Samsung Electronics" w:date="2023-02-17T09:18:00Z">
              <w:r w:rsidR="005E1F82" w:rsidDel="002C6DCC">
                <w:rPr>
                  <w:rFonts w:ascii="Arial" w:hAnsi="Arial"/>
                  <w:sz w:val="18"/>
                </w:rPr>
                <w:delText>221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4CC99B" w14:textId="77777777" w:rsidR="005E1F82" w:rsidRPr="00793809" w:rsidRDefault="005E1F82" w:rsidP="006875F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93809">
              <w:rPr>
                <w:rFonts w:ascii="Arial" w:eastAsia="宋体" w:hAnsi="Arial"/>
                <w:sz w:val="18"/>
              </w:rPr>
              <w:t>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DEFD80" w14:textId="6AE063F6" w:rsidR="005E1F82" w:rsidRPr="00793809" w:rsidRDefault="005E1F82" w:rsidP="006875F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del w:id="101" w:author="lili wang/Performance &amp; Regulation Standard Lab /SRC-Beijing/Staff Engineer/Samsung Electronics" w:date="2023-02-17T09:18:00Z">
              <w:r w:rsidDel="002C6DCC">
                <w:rPr>
                  <w:rFonts w:ascii="Arial" w:eastAsia="宋体" w:hAnsi="Arial"/>
                  <w:sz w:val="18"/>
                  <w:lang w:eastAsia="zh-CN"/>
                </w:rPr>
                <w:delText>[</w:delText>
              </w:r>
            </w:del>
            <w:r>
              <w:rPr>
                <w:rFonts w:ascii="Arial" w:eastAsia="宋体" w:hAnsi="Arial"/>
                <w:sz w:val="18"/>
                <w:lang w:eastAsia="zh-CN"/>
              </w:rPr>
              <w:t>11.3</w:t>
            </w:r>
            <w:del w:id="102" w:author="lili wang/Performance &amp; Regulation Standard Lab /SRC-Beijing/Staff Engineer/Samsung Electronics" w:date="2023-02-17T09:18:00Z">
              <w:r w:rsidDel="002C6DCC">
                <w:rPr>
                  <w:rFonts w:ascii="Arial" w:eastAsia="宋体" w:hAnsi="Arial"/>
                  <w:sz w:val="18"/>
                  <w:lang w:eastAsia="zh-CN"/>
                </w:rPr>
                <w:delText>]</w:delText>
              </w:r>
            </w:del>
          </w:p>
        </w:tc>
      </w:tr>
    </w:tbl>
    <w:p w14:paraId="13374261" w14:textId="77777777" w:rsidR="00711535" w:rsidRPr="00793809" w:rsidDel="002C6DCC" w:rsidRDefault="00711535" w:rsidP="00711535">
      <w:pPr>
        <w:rPr>
          <w:del w:id="103" w:author="lili wang/Performance &amp; Regulation Standard Lab /SRC-Beijing/Staff Engineer/Samsung Electronics" w:date="2023-02-17T09:18:00Z"/>
          <w:highlight w:val="yellow"/>
          <w:lang w:val="nb-NO" w:eastAsia="en-GB"/>
        </w:rPr>
      </w:pPr>
    </w:p>
    <w:p w14:paraId="49FA3537" w14:textId="77777777" w:rsidR="00711535" w:rsidRPr="00F557EC" w:rsidDel="002C6DCC" w:rsidRDefault="00711535" w:rsidP="00711535">
      <w:pPr>
        <w:rPr>
          <w:del w:id="104" w:author="lili wang/Performance &amp; Regulation Standard Lab /SRC-Beijing/Staff Engineer/Samsung Electronics" w:date="2023-02-17T09:18:00Z"/>
        </w:rPr>
      </w:pPr>
    </w:p>
    <w:p w14:paraId="1ED85EBE" w14:textId="77777777" w:rsidR="00711535" w:rsidDel="002C6DCC" w:rsidRDefault="00711535" w:rsidP="00711535">
      <w:pPr>
        <w:rPr>
          <w:del w:id="105" w:author="lili wang/Performance &amp; Regulation Standard Lab /SRC-Beijing/Staff Engineer/Samsung Electronics" w:date="2023-02-17T09:18:00Z"/>
        </w:rPr>
      </w:pPr>
    </w:p>
    <w:p w14:paraId="6DB757BE" w14:textId="77777777" w:rsidR="00711535" w:rsidRDefault="00711535" w:rsidP="00711535">
      <w:pPr>
        <w:rPr>
          <w:lang w:eastAsia="zh-CN"/>
        </w:rPr>
      </w:pPr>
    </w:p>
    <w:p w14:paraId="2DAE011F" w14:textId="77777777" w:rsidR="00711535" w:rsidRPr="00C25669" w:rsidRDefault="00711535" w:rsidP="00711535">
      <w:pPr>
        <w:pStyle w:val="4"/>
        <w:rPr>
          <w:lang w:eastAsia="zh-CN"/>
        </w:rPr>
      </w:pPr>
      <w:bookmarkStart w:id="106" w:name="_Toc67918042"/>
      <w:bookmarkStart w:id="107" w:name="_Toc76298085"/>
      <w:bookmarkStart w:id="108" w:name="_Toc76572097"/>
      <w:bookmarkStart w:id="109" w:name="_Toc76651964"/>
      <w:bookmarkStart w:id="110" w:name="_Toc76652802"/>
      <w:bookmarkStart w:id="111" w:name="_Toc83742074"/>
      <w:bookmarkStart w:id="112" w:name="_Toc91440564"/>
      <w:bookmarkStart w:id="113" w:name="_Toc98849350"/>
      <w:bookmarkStart w:id="114" w:name="_Toc106543201"/>
      <w:bookmarkStart w:id="115" w:name="_Toc106737297"/>
      <w:bookmarkStart w:id="116" w:name="_Toc107233064"/>
      <w:bookmarkStart w:id="117" w:name="_Toc107234654"/>
      <w:bookmarkStart w:id="118" w:name="_Toc107419623"/>
      <w:bookmarkStart w:id="119" w:name="_Toc107476917"/>
      <w:bookmarkStart w:id="120" w:name="_Toc114565738"/>
      <w:bookmarkStart w:id="121" w:name="_Toc123936034"/>
      <w:bookmarkStart w:id="122" w:name="_Toc124377049"/>
      <w:r w:rsidRPr="00C25669">
        <w:t>5.</w:t>
      </w:r>
      <w:r w:rsidRPr="00C25669">
        <w:rPr>
          <w:rFonts w:hint="eastAsia"/>
        </w:rPr>
        <w:t>2</w:t>
      </w:r>
      <w:r w:rsidRPr="00C25669">
        <w:t>.</w:t>
      </w:r>
      <w:r w:rsidRPr="00C25669">
        <w:rPr>
          <w:rFonts w:hint="eastAsia"/>
          <w:lang w:eastAsia="zh-CN"/>
        </w:rPr>
        <w:t>2</w:t>
      </w:r>
      <w:r w:rsidRPr="00C25669">
        <w:t>.</w:t>
      </w:r>
      <w:r w:rsidRPr="00C25669">
        <w:rPr>
          <w:rFonts w:hint="eastAsia"/>
          <w:lang w:eastAsia="zh-CN"/>
        </w:rPr>
        <w:t>2</w:t>
      </w:r>
      <w:r w:rsidRPr="00C25669">
        <w:rPr>
          <w:rFonts w:hint="eastAsia"/>
          <w:lang w:eastAsia="zh-CN"/>
        </w:rPr>
        <w:tab/>
      </w:r>
      <w:r w:rsidRPr="00C25669">
        <w:rPr>
          <w:rFonts w:hint="eastAsia"/>
        </w:rPr>
        <w:t>TDD</w:t>
      </w:r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</w:p>
    <w:p w14:paraId="71EDC45C" w14:textId="77777777" w:rsidR="00562531" w:rsidRPr="00E70977" w:rsidRDefault="00562531" w:rsidP="00653B11">
      <w:pPr>
        <w:spacing w:after="0"/>
        <w:rPr>
          <w:rFonts w:eastAsia="宋体"/>
          <w:b/>
          <w:color w:val="0000FF"/>
          <w:sz w:val="28"/>
          <w:szCs w:val="28"/>
        </w:rPr>
      </w:pPr>
      <w:r w:rsidRPr="00E70977">
        <w:rPr>
          <w:rFonts w:eastAsia="宋体"/>
          <w:b/>
          <w:color w:val="0000FF"/>
          <w:sz w:val="28"/>
          <w:szCs w:val="28"/>
        </w:rPr>
        <w:t>&lt;&lt; Unchanged sections omitted &gt;&gt;</w:t>
      </w:r>
    </w:p>
    <w:p w14:paraId="6DD3540D" w14:textId="77777777" w:rsidR="00562531" w:rsidRDefault="00562531" w:rsidP="00653B11">
      <w:pPr>
        <w:spacing w:after="0"/>
      </w:pPr>
    </w:p>
    <w:p w14:paraId="05C0E1B5" w14:textId="77777777" w:rsidR="00562531" w:rsidRPr="006F13B4" w:rsidRDefault="00562531" w:rsidP="00562531">
      <w:pPr>
        <w:pStyle w:val="5"/>
      </w:pPr>
      <w:bookmarkStart w:id="123" w:name="_Toc123936055"/>
      <w:bookmarkStart w:id="124" w:name="_Toc124377070"/>
      <w:r>
        <w:t>5.2.2.2.21</w:t>
      </w:r>
      <w:r w:rsidRPr="006F13B4">
        <w:tab/>
        <w:t xml:space="preserve">Minimum requirements for </w:t>
      </w:r>
      <w:r>
        <w:t>HST-SFN Scheme A</w:t>
      </w:r>
      <w:bookmarkEnd w:id="123"/>
      <w:bookmarkEnd w:id="124"/>
    </w:p>
    <w:p w14:paraId="539F8E95" w14:textId="77777777" w:rsidR="00562531" w:rsidRPr="006F13B4" w:rsidRDefault="00562531" w:rsidP="00562531">
      <w:pPr>
        <w:rPr>
          <w:rFonts w:eastAsia="宋体"/>
        </w:rPr>
      </w:pPr>
      <w:r w:rsidRPr="006F13B4">
        <w:rPr>
          <w:rFonts w:eastAsia="宋体"/>
        </w:rPr>
        <w:t xml:space="preserve">The performance requirements are specified in </w:t>
      </w:r>
      <w:r w:rsidRPr="006F13B4">
        <w:rPr>
          <w:rFonts w:eastAsia="宋体"/>
          <w:lang w:eastAsia="zh-CN"/>
        </w:rPr>
        <w:t>T</w:t>
      </w:r>
      <w:r w:rsidRPr="006F13B4">
        <w:rPr>
          <w:rFonts w:eastAsia="宋体"/>
        </w:rPr>
        <w:t xml:space="preserve">able </w:t>
      </w:r>
      <w:r>
        <w:rPr>
          <w:rFonts w:eastAsia="宋体"/>
        </w:rPr>
        <w:t>5.2.2.2.21</w:t>
      </w:r>
      <w:r w:rsidRPr="006F13B4">
        <w:rPr>
          <w:rFonts w:eastAsia="宋体"/>
        </w:rPr>
        <w:t xml:space="preserve">-3, with the addition of test parameters in </w:t>
      </w:r>
      <w:r w:rsidRPr="006F13B4">
        <w:rPr>
          <w:rFonts w:eastAsia="宋体"/>
          <w:lang w:eastAsia="zh-CN"/>
        </w:rPr>
        <w:t>Table</w:t>
      </w:r>
      <w:r w:rsidRPr="006F13B4">
        <w:rPr>
          <w:rFonts w:eastAsia="宋体"/>
        </w:rPr>
        <w:t xml:space="preserve"> </w:t>
      </w:r>
      <w:r>
        <w:rPr>
          <w:rFonts w:eastAsia="宋体"/>
        </w:rPr>
        <w:t>5.2.2.2.21</w:t>
      </w:r>
      <w:r w:rsidRPr="006F13B4">
        <w:rPr>
          <w:rFonts w:eastAsia="宋体"/>
        </w:rPr>
        <w:t xml:space="preserve">-2 and the downlink physical channel setup according to </w:t>
      </w:r>
      <w:r w:rsidRPr="006F13B4">
        <w:rPr>
          <w:rFonts w:eastAsia="宋体"/>
          <w:lang w:eastAsia="zh-CN"/>
        </w:rPr>
        <w:t>Annex C.3.1</w:t>
      </w:r>
      <w:r w:rsidRPr="006F13B4">
        <w:rPr>
          <w:rFonts w:eastAsia="宋体"/>
        </w:rPr>
        <w:t>.</w:t>
      </w:r>
    </w:p>
    <w:p w14:paraId="2B2DBBF4" w14:textId="77777777" w:rsidR="00562531" w:rsidRPr="006F13B4" w:rsidRDefault="00562531" w:rsidP="00562531">
      <w:pPr>
        <w:rPr>
          <w:rFonts w:eastAsia="宋体"/>
          <w:lang w:eastAsia="zh-CN"/>
        </w:rPr>
      </w:pPr>
      <w:r w:rsidRPr="006F13B4">
        <w:rPr>
          <w:rFonts w:eastAsia="宋体"/>
        </w:rPr>
        <w:t>The test purpose</w:t>
      </w:r>
      <w:r w:rsidRPr="006F13B4">
        <w:rPr>
          <w:rFonts w:eastAsia="宋体"/>
          <w:lang w:eastAsia="zh-CN"/>
        </w:rPr>
        <w:t>s</w:t>
      </w:r>
      <w:r w:rsidRPr="006F13B4">
        <w:rPr>
          <w:rFonts w:eastAsia="宋体"/>
        </w:rPr>
        <w:t xml:space="preserve"> are specified in Table </w:t>
      </w:r>
      <w:r>
        <w:rPr>
          <w:rFonts w:eastAsia="宋体"/>
        </w:rPr>
        <w:t>5.2.2.2.21</w:t>
      </w:r>
      <w:r w:rsidRPr="006F13B4">
        <w:rPr>
          <w:rFonts w:eastAsia="宋体"/>
        </w:rPr>
        <w:t>-1</w:t>
      </w:r>
      <w:r w:rsidRPr="006F13B4">
        <w:rPr>
          <w:rFonts w:eastAsia="宋体"/>
          <w:lang w:eastAsia="zh-CN"/>
        </w:rPr>
        <w:t>.</w:t>
      </w:r>
    </w:p>
    <w:p w14:paraId="1490409B" w14:textId="77777777" w:rsidR="00562531" w:rsidRPr="006F13B4" w:rsidRDefault="00562531" w:rsidP="00562531">
      <w:pPr>
        <w:keepNext/>
        <w:keepLines/>
        <w:spacing w:before="60"/>
        <w:jc w:val="center"/>
        <w:rPr>
          <w:rFonts w:ascii="Arial" w:hAnsi="Arial"/>
          <w:b/>
        </w:rPr>
      </w:pPr>
      <w:r w:rsidRPr="006F13B4">
        <w:rPr>
          <w:rFonts w:ascii="Arial" w:hAnsi="Arial"/>
          <w:b/>
        </w:rPr>
        <w:t xml:space="preserve">Table </w:t>
      </w:r>
      <w:r>
        <w:rPr>
          <w:rFonts w:ascii="Arial" w:hAnsi="Arial"/>
          <w:b/>
        </w:rPr>
        <w:t>5.2.2.2.21</w:t>
      </w:r>
      <w:r w:rsidRPr="006F13B4">
        <w:rPr>
          <w:rFonts w:ascii="Arial" w:hAnsi="Arial"/>
          <w:b/>
        </w:rPr>
        <w:t>-1</w:t>
      </w:r>
      <w:r w:rsidRPr="006F13B4">
        <w:rPr>
          <w:rFonts w:ascii="Arial" w:hAnsi="Arial"/>
          <w:b/>
          <w:lang w:eastAsia="zh-CN"/>
        </w:rPr>
        <w:t>:</w:t>
      </w:r>
      <w:r w:rsidRPr="006F13B4">
        <w:rPr>
          <w:rFonts w:ascii="Arial" w:hAnsi="Arial"/>
          <w:b/>
        </w:rP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562531" w:rsidRPr="006F13B4" w14:paraId="40500FC2" w14:textId="77777777" w:rsidTr="006875F8"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B404A" w14:textId="77777777" w:rsidR="00562531" w:rsidRPr="006F13B4" w:rsidRDefault="00562531" w:rsidP="006875F8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6F13B4">
              <w:rPr>
                <w:rFonts w:ascii="Arial" w:eastAsia="宋体" w:hAnsi="Arial"/>
                <w:b/>
                <w:sz w:val="18"/>
              </w:rPr>
              <w:t>Purpose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E49C0" w14:textId="77777777" w:rsidR="00562531" w:rsidRPr="006F13B4" w:rsidRDefault="00562531" w:rsidP="006875F8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6F13B4">
              <w:rPr>
                <w:rFonts w:ascii="Arial" w:eastAsia="宋体" w:hAnsi="Arial"/>
                <w:b/>
                <w:sz w:val="18"/>
              </w:rPr>
              <w:t>Test index</w:t>
            </w:r>
          </w:p>
        </w:tc>
      </w:tr>
      <w:tr w:rsidR="00562531" w:rsidRPr="006F13B4" w14:paraId="5BE9D22E" w14:textId="77777777" w:rsidTr="006875F8"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96A7B" w14:textId="0CC20FF5" w:rsidR="00562531" w:rsidRPr="006F13B4" w:rsidRDefault="00562531" w:rsidP="00BB3CA9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6F13B4">
              <w:rPr>
                <w:rFonts w:ascii="Arial" w:eastAsia="宋体" w:hAnsi="Arial"/>
                <w:sz w:val="18"/>
              </w:rPr>
              <w:t xml:space="preserve">Verify UE performance in the </w:t>
            </w:r>
            <w:r>
              <w:rPr>
                <w:rFonts w:ascii="Arial" w:eastAsia="宋体" w:hAnsi="Arial"/>
                <w:sz w:val="18"/>
              </w:rPr>
              <w:t>HST-SFN Scheme A</w:t>
            </w:r>
            <w:r w:rsidRPr="006F13B4">
              <w:rPr>
                <w:rFonts w:ascii="Arial" w:eastAsia="宋体" w:hAnsi="Arial"/>
                <w:sz w:val="18"/>
              </w:rPr>
              <w:t xml:space="preserve"> scenario defined in B.3.</w:t>
            </w:r>
            <w:ins w:id="125" w:author="lili wang/Performance &amp; Regulation Standard Lab /SRC-Beijing/Staff Engineer/Samsung Electronics" w:date="2023-02-17T09:19:00Z">
              <w:r w:rsidR="00F51815">
                <w:rPr>
                  <w:rFonts w:ascii="Arial" w:hAnsi="Arial"/>
                  <w:sz w:val="18"/>
                </w:rPr>
                <w:t>5</w:t>
              </w:r>
            </w:ins>
            <w:del w:id="126" w:author="lili wang/Performance &amp; Regulation Standard Lab /SRC-Beijing/Staff Engineer/Samsung Electronics" w:date="2023-02-17T09:19:00Z">
              <w:r w:rsidR="00BB3CA9" w:rsidDel="00F51815">
                <w:rPr>
                  <w:rFonts w:ascii="Arial" w:hAnsi="Arial"/>
                  <w:sz w:val="18"/>
                </w:rPr>
                <w:delText>21</w:delText>
              </w:r>
            </w:del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6C4D3" w14:textId="77777777" w:rsidR="00562531" w:rsidRPr="006F13B4" w:rsidRDefault="00562531" w:rsidP="006875F8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6F13B4">
              <w:rPr>
                <w:rFonts w:ascii="Arial" w:eastAsia="宋体" w:hAnsi="Arial"/>
                <w:sz w:val="18"/>
              </w:rPr>
              <w:t>1-1</w:t>
            </w:r>
          </w:p>
        </w:tc>
      </w:tr>
    </w:tbl>
    <w:p w14:paraId="0C9330B9" w14:textId="1A48C672" w:rsidR="00562531" w:rsidRDefault="00562531" w:rsidP="00653B11">
      <w:pPr>
        <w:spacing w:after="0"/>
      </w:pPr>
    </w:p>
    <w:p w14:paraId="79F643FE" w14:textId="3DAB7151" w:rsidR="00AA4051" w:rsidRDefault="00AA4051" w:rsidP="00653B11">
      <w:pPr>
        <w:spacing w:after="0"/>
        <w:rPr>
          <w:rFonts w:eastAsia="宋体"/>
          <w:b/>
          <w:color w:val="0000FF"/>
          <w:sz w:val="28"/>
          <w:szCs w:val="28"/>
        </w:rPr>
      </w:pPr>
      <w:r w:rsidRPr="00E70977">
        <w:rPr>
          <w:rFonts w:eastAsia="宋体"/>
          <w:b/>
          <w:color w:val="0000FF"/>
          <w:sz w:val="28"/>
          <w:szCs w:val="28"/>
        </w:rPr>
        <w:t>&lt;&lt; Unchanged sections omitted &gt;&gt;</w:t>
      </w:r>
    </w:p>
    <w:p w14:paraId="7526FCB3" w14:textId="77777777" w:rsidR="00AA4051" w:rsidRPr="00E70977" w:rsidRDefault="00AA4051" w:rsidP="00653B11">
      <w:pPr>
        <w:spacing w:after="0"/>
        <w:rPr>
          <w:rFonts w:eastAsia="宋体"/>
          <w:b/>
          <w:color w:val="0000FF"/>
          <w:sz w:val="28"/>
          <w:szCs w:val="28"/>
        </w:rPr>
      </w:pPr>
    </w:p>
    <w:p w14:paraId="356AAB11" w14:textId="77777777" w:rsidR="00AA4051" w:rsidRPr="006F13B4" w:rsidRDefault="00AA4051" w:rsidP="00AA4051">
      <w:pPr>
        <w:keepNext/>
        <w:keepLines/>
        <w:spacing w:before="60"/>
        <w:jc w:val="center"/>
        <w:rPr>
          <w:rFonts w:ascii="Arial" w:hAnsi="Arial"/>
          <w:b/>
        </w:rPr>
      </w:pPr>
      <w:r w:rsidRPr="006F13B4">
        <w:rPr>
          <w:rFonts w:ascii="Arial" w:hAnsi="Arial"/>
          <w:b/>
        </w:rPr>
        <w:t xml:space="preserve">Table </w:t>
      </w:r>
      <w:r>
        <w:rPr>
          <w:rFonts w:ascii="Arial" w:hAnsi="Arial"/>
          <w:b/>
        </w:rPr>
        <w:t>5.2.2.2.21</w:t>
      </w:r>
      <w:r w:rsidRPr="006F13B4">
        <w:rPr>
          <w:rFonts w:ascii="Arial" w:hAnsi="Arial"/>
          <w:b/>
        </w:rPr>
        <w:t xml:space="preserve">-3: Minimum performance for </w:t>
      </w:r>
      <w:r>
        <w:rPr>
          <w:rFonts w:ascii="Arial" w:hAnsi="Arial"/>
          <w:b/>
        </w:rPr>
        <w:t>HST-SFN Scheme 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80"/>
        <w:gridCol w:w="1299"/>
        <w:gridCol w:w="1362"/>
        <w:gridCol w:w="1323"/>
        <w:gridCol w:w="1336"/>
        <w:gridCol w:w="1583"/>
        <w:gridCol w:w="1352"/>
        <w:gridCol w:w="694"/>
      </w:tblGrid>
      <w:tr w:rsidR="00AA4051" w:rsidRPr="006F13B4" w14:paraId="43D98911" w14:textId="77777777" w:rsidTr="006875F8">
        <w:trPr>
          <w:trHeight w:val="371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316ED6" w14:textId="77777777" w:rsidR="00AA4051" w:rsidRPr="006F13B4" w:rsidRDefault="00AA4051" w:rsidP="006875F8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6F13B4">
              <w:rPr>
                <w:rFonts w:ascii="Arial" w:eastAsia="宋体" w:hAnsi="Arial"/>
                <w:b/>
                <w:sz w:val="18"/>
              </w:rPr>
              <w:t>Test num.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75E267" w14:textId="77777777" w:rsidR="00AA4051" w:rsidRPr="006F13B4" w:rsidRDefault="00AA4051" w:rsidP="006875F8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6F13B4">
              <w:rPr>
                <w:rFonts w:ascii="Arial" w:eastAsia="宋体" w:hAnsi="Arial"/>
                <w:b/>
                <w:sz w:val="18"/>
              </w:rPr>
              <w:t>Reference</w:t>
            </w:r>
            <w:r w:rsidRPr="006F13B4">
              <w:rPr>
                <w:rFonts w:ascii="Arial" w:eastAsia="宋体" w:hAnsi="Arial"/>
                <w:b/>
                <w:sz w:val="18"/>
                <w:lang w:eastAsia="zh-CN"/>
              </w:rPr>
              <w:t xml:space="preserve"> </w:t>
            </w:r>
            <w:r w:rsidRPr="006F13B4">
              <w:rPr>
                <w:rFonts w:ascii="Arial" w:eastAsia="宋体" w:hAnsi="Arial"/>
                <w:b/>
                <w:sz w:val="18"/>
              </w:rPr>
              <w:t>channel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7B8160" w14:textId="77777777" w:rsidR="00AA4051" w:rsidRPr="006F13B4" w:rsidRDefault="00AA4051" w:rsidP="006875F8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6F13B4">
              <w:rPr>
                <w:rFonts w:ascii="Arial" w:eastAsia="宋体" w:hAnsi="Arial"/>
                <w:b/>
                <w:sz w:val="18"/>
              </w:rPr>
              <w:t>Bandwidth (MHz) / Subcarrier spacing (kHz)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1F38BC" w14:textId="77777777" w:rsidR="00AA4051" w:rsidRPr="006F13B4" w:rsidRDefault="00AA4051" w:rsidP="006875F8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6F13B4">
              <w:rPr>
                <w:rFonts w:ascii="Arial" w:eastAsia="宋体" w:hAnsi="Arial"/>
                <w:b/>
                <w:sz w:val="18"/>
              </w:rPr>
              <w:t>Modulation format</w:t>
            </w:r>
            <w:r w:rsidRPr="006F13B4">
              <w:rPr>
                <w:rFonts w:ascii="Arial" w:eastAsia="宋体" w:hAnsi="Arial"/>
                <w:b/>
                <w:sz w:val="18"/>
                <w:lang w:eastAsia="zh-CN"/>
              </w:rPr>
              <w:t xml:space="preserve"> </w:t>
            </w:r>
            <w:r w:rsidRPr="006F13B4">
              <w:rPr>
                <w:rFonts w:ascii="Arial" w:eastAsia="宋体" w:hAnsi="Arial"/>
                <w:b/>
                <w:sz w:val="18"/>
              </w:rPr>
              <w:t>and code rate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D05DAF" w14:textId="77777777" w:rsidR="00AA4051" w:rsidRPr="006F13B4" w:rsidRDefault="00AA4051" w:rsidP="006875F8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6F13B4">
              <w:rPr>
                <w:rFonts w:ascii="Arial" w:eastAsia="宋体" w:hAnsi="Arial"/>
                <w:b/>
                <w:sz w:val="18"/>
              </w:rPr>
              <w:t>Propagation condition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A6F72B" w14:textId="77777777" w:rsidR="00AA4051" w:rsidRPr="006F13B4" w:rsidRDefault="00AA4051" w:rsidP="006875F8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6F13B4">
              <w:rPr>
                <w:rFonts w:ascii="Arial" w:eastAsia="宋体" w:hAnsi="Arial"/>
                <w:b/>
                <w:sz w:val="18"/>
              </w:rPr>
              <w:t>Correlation matrix and antenna configuration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64D202" w14:textId="77777777" w:rsidR="00AA4051" w:rsidRPr="006F13B4" w:rsidRDefault="00AA4051" w:rsidP="006875F8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6F13B4">
              <w:rPr>
                <w:rFonts w:ascii="Arial" w:eastAsia="宋体" w:hAnsi="Arial"/>
                <w:b/>
                <w:sz w:val="18"/>
              </w:rPr>
              <w:t>Reference value</w:t>
            </w:r>
          </w:p>
        </w:tc>
      </w:tr>
      <w:tr w:rsidR="00AA4051" w:rsidRPr="006F13B4" w14:paraId="77E3AEBB" w14:textId="77777777" w:rsidTr="006875F8">
        <w:trPr>
          <w:trHeight w:val="37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6C3236" w14:textId="77777777" w:rsidR="00AA4051" w:rsidRPr="006F13B4" w:rsidRDefault="00AA4051" w:rsidP="006875F8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CEFDB5" w14:textId="77777777" w:rsidR="00AA4051" w:rsidRPr="006F13B4" w:rsidRDefault="00AA4051" w:rsidP="006875F8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E7FC85" w14:textId="77777777" w:rsidR="00AA4051" w:rsidRPr="006F13B4" w:rsidRDefault="00AA4051" w:rsidP="006875F8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CF4624" w14:textId="77777777" w:rsidR="00AA4051" w:rsidRPr="006F13B4" w:rsidRDefault="00AA4051" w:rsidP="006875F8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C2CC63" w14:textId="77777777" w:rsidR="00AA4051" w:rsidRPr="006F13B4" w:rsidRDefault="00AA4051" w:rsidP="006875F8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27CECD" w14:textId="77777777" w:rsidR="00AA4051" w:rsidRPr="006F13B4" w:rsidRDefault="00AA4051" w:rsidP="006875F8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356A55" w14:textId="77777777" w:rsidR="00AA4051" w:rsidRPr="006F13B4" w:rsidRDefault="00AA4051" w:rsidP="006875F8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6F13B4">
              <w:rPr>
                <w:rFonts w:ascii="Arial" w:eastAsia="宋体" w:hAnsi="Arial"/>
                <w:b/>
                <w:sz w:val="18"/>
              </w:rPr>
              <w:t>Fraction of maximum throughput (%)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3D333E" w14:textId="77777777" w:rsidR="00AA4051" w:rsidRPr="006F13B4" w:rsidRDefault="00AA4051" w:rsidP="006875F8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6F13B4">
              <w:rPr>
                <w:rFonts w:ascii="Arial" w:eastAsia="宋体" w:hAnsi="Arial"/>
                <w:b/>
                <w:sz w:val="18"/>
              </w:rPr>
              <w:t>SNR (dB)</w:t>
            </w:r>
          </w:p>
        </w:tc>
      </w:tr>
      <w:tr w:rsidR="00AA4051" w:rsidRPr="006F13B4" w14:paraId="118E978F" w14:textId="77777777" w:rsidTr="006875F8">
        <w:trPr>
          <w:trHeight w:val="1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B33AA2" w14:textId="77777777" w:rsidR="00AA4051" w:rsidRPr="006F13B4" w:rsidRDefault="00AA4051" w:rsidP="006875F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6F13B4">
              <w:rPr>
                <w:rFonts w:ascii="Arial" w:eastAsia="宋体" w:hAnsi="Arial"/>
                <w:sz w:val="18"/>
              </w:rPr>
              <w:t>1-</w:t>
            </w:r>
            <w:r w:rsidRPr="006F13B4">
              <w:rPr>
                <w:rFonts w:ascii="Arial" w:eastAsia="宋体" w:hAnsi="Arial"/>
                <w:sz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DD5F0D" w14:textId="77777777" w:rsidR="00AA4051" w:rsidRPr="006F13B4" w:rsidRDefault="00AA4051" w:rsidP="006875F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25342A">
              <w:rPr>
                <w:rFonts w:ascii="Arial" w:eastAsia="宋体" w:hAnsi="Arial"/>
                <w:sz w:val="18"/>
              </w:rPr>
              <w:t>R.PDSCH.</w:t>
            </w:r>
            <w:r>
              <w:rPr>
                <w:rFonts w:ascii="Arial" w:eastAsia="宋体" w:hAnsi="Arial"/>
                <w:sz w:val="18"/>
              </w:rPr>
              <w:t>2-30.1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94357D" w14:textId="77777777" w:rsidR="00AA4051" w:rsidRPr="006F13B4" w:rsidRDefault="00AA4051" w:rsidP="006875F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40</w:t>
            </w:r>
            <w:r w:rsidRPr="006F13B4">
              <w:rPr>
                <w:rFonts w:ascii="Arial" w:eastAsia="宋体" w:hAnsi="Arial"/>
                <w:sz w:val="18"/>
              </w:rPr>
              <w:t xml:space="preserve"> / </w:t>
            </w:r>
            <w:r>
              <w:rPr>
                <w:rFonts w:ascii="Arial" w:eastAsia="宋体" w:hAnsi="Arial"/>
                <w:sz w:val="18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D4C5FE" w14:textId="77777777" w:rsidR="00AA4051" w:rsidRPr="006F13B4" w:rsidRDefault="00AA4051" w:rsidP="006875F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</w:rPr>
              <w:t>16</w:t>
            </w:r>
            <w:r w:rsidRPr="006F13B4">
              <w:rPr>
                <w:rFonts w:ascii="Arial" w:eastAsia="宋体" w:hAnsi="Arial"/>
                <w:sz w:val="18"/>
              </w:rPr>
              <w:t xml:space="preserve">QAM, </w:t>
            </w:r>
            <w:r w:rsidRPr="006F13B4">
              <w:rPr>
                <w:rFonts w:ascii="Arial" w:eastAsia="宋体" w:hAnsi="Arial"/>
                <w:sz w:val="18"/>
                <w:lang w:eastAsia="zh-CN"/>
              </w:rPr>
              <w:t>0.4</w:t>
            </w:r>
            <w:r>
              <w:rPr>
                <w:rFonts w:ascii="Arial" w:eastAsia="宋体" w:hAnsi="Arial"/>
                <w:sz w:val="18"/>
                <w:lang w:eastAsia="zh-CN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BC62FC" w14:textId="77777777" w:rsidR="00AA4051" w:rsidRPr="006F13B4" w:rsidRDefault="00AA4051" w:rsidP="006875F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HST-SFN Scheme 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2E42DA" w14:textId="77777777" w:rsidR="00AA4051" w:rsidRPr="006F13B4" w:rsidRDefault="00AA4051" w:rsidP="006875F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6F13B4">
              <w:rPr>
                <w:rFonts w:ascii="Arial" w:eastAsia="宋体" w:hAnsi="Arial"/>
                <w:sz w:val="18"/>
              </w:rPr>
              <w:t>2x2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C76EDB" w14:textId="77777777" w:rsidR="00AA4051" w:rsidRPr="006F13B4" w:rsidRDefault="00AA4051" w:rsidP="006875F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6F13B4">
              <w:rPr>
                <w:rFonts w:ascii="Arial" w:eastAsia="宋体" w:hAnsi="Arial"/>
                <w:sz w:val="18"/>
              </w:rPr>
              <w:t>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F469E0" w14:textId="4A0971DF" w:rsidR="00AA4051" w:rsidRPr="006F13B4" w:rsidRDefault="00AA4051" w:rsidP="00F5181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del w:id="127" w:author="lili wang/Performance &amp; Regulation Standard Lab /SRC-Beijing/Staff Engineer/Samsung Electronics" w:date="2023-02-17T09:19:00Z">
              <w:r w:rsidDel="00F51815">
                <w:rPr>
                  <w:rFonts w:ascii="Arial" w:eastAsia="宋体" w:hAnsi="Arial"/>
                  <w:sz w:val="18"/>
                  <w:lang w:eastAsia="zh-CN"/>
                </w:rPr>
                <w:delText>[</w:delText>
              </w:r>
            </w:del>
            <w:r>
              <w:rPr>
                <w:rFonts w:ascii="Arial" w:eastAsia="宋体" w:hAnsi="Arial"/>
                <w:sz w:val="18"/>
                <w:lang w:eastAsia="zh-CN"/>
              </w:rPr>
              <w:t>12.9</w:t>
            </w:r>
            <w:del w:id="128" w:author="lili wang/Performance &amp; Regulation Standard Lab /SRC-Beijing/Staff Engineer/Samsung Electronics" w:date="2023-02-17T09:19:00Z">
              <w:r w:rsidDel="00F51815">
                <w:rPr>
                  <w:rFonts w:ascii="Arial" w:eastAsia="宋体" w:hAnsi="Arial"/>
                  <w:sz w:val="18"/>
                  <w:lang w:eastAsia="zh-CN"/>
                </w:rPr>
                <w:delText>]</w:delText>
              </w:r>
            </w:del>
          </w:p>
        </w:tc>
      </w:tr>
    </w:tbl>
    <w:p w14:paraId="076712DA" w14:textId="77777777" w:rsidR="00653B11" w:rsidRDefault="00653B11" w:rsidP="00653B11">
      <w:pPr>
        <w:jc w:val="center"/>
        <w:rPr>
          <w:color w:val="FF0000"/>
          <w:lang w:eastAsia="zh-CN"/>
        </w:rPr>
      </w:pPr>
    </w:p>
    <w:p w14:paraId="4239EC58" w14:textId="0BF829BB" w:rsidR="00AA4051" w:rsidRPr="00F557EC" w:rsidRDefault="00AA4051" w:rsidP="00653B11"/>
    <w:p w14:paraId="432CB88C" w14:textId="77777777" w:rsidR="00AA4051" w:rsidRPr="00E66D92" w:rsidRDefault="00AA4051" w:rsidP="00AA4051">
      <w:pPr>
        <w:pStyle w:val="5"/>
      </w:pPr>
      <w:bookmarkStart w:id="129" w:name="_Toc123936056"/>
      <w:bookmarkStart w:id="130" w:name="_Toc124377071"/>
      <w:r w:rsidRPr="00E66D92">
        <w:t>5.2.2.</w:t>
      </w:r>
      <w:r>
        <w:t>2.22</w:t>
      </w:r>
      <w:r w:rsidRPr="00E66D92">
        <w:tab/>
        <w:t xml:space="preserve">Minimum requirements for </w:t>
      </w:r>
      <w:r>
        <w:t>HST-SFN Scheme</w:t>
      </w:r>
      <w:r w:rsidRPr="00E66D92">
        <w:t xml:space="preserve"> B</w:t>
      </w:r>
      <w:bookmarkEnd w:id="129"/>
      <w:bookmarkEnd w:id="130"/>
    </w:p>
    <w:p w14:paraId="25B09EC3" w14:textId="77777777" w:rsidR="00AA4051" w:rsidRPr="00E66D92" w:rsidRDefault="00AA4051" w:rsidP="00AA4051">
      <w:pPr>
        <w:rPr>
          <w:rFonts w:eastAsia="宋体"/>
        </w:rPr>
      </w:pPr>
      <w:r w:rsidRPr="00E66D92">
        <w:rPr>
          <w:rFonts w:eastAsia="宋体"/>
        </w:rPr>
        <w:t xml:space="preserve">The performance requirements are specified in </w:t>
      </w:r>
      <w:r w:rsidRPr="00E66D92">
        <w:rPr>
          <w:rFonts w:eastAsia="宋体"/>
          <w:lang w:eastAsia="zh-CN"/>
        </w:rPr>
        <w:t>T</w:t>
      </w:r>
      <w:r w:rsidRPr="00E66D92">
        <w:rPr>
          <w:rFonts w:eastAsia="宋体"/>
        </w:rPr>
        <w:t>able 5.2.2.</w:t>
      </w:r>
      <w:r>
        <w:rPr>
          <w:rFonts w:eastAsia="宋体"/>
        </w:rPr>
        <w:t>2.22</w:t>
      </w:r>
      <w:r w:rsidRPr="00E66D92">
        <w:rPr>
          <w:rFonts w:eastAsia="宋体"/>
        </w:rPr>
        <w:t xml:space="preserve">-3, with the addition of test parameters in </w:t>
      </w:r>
      <w:r w:rsidRPr="00E66D92">
        <w:rPr>
          <w:rFonts w:eastAsia="宋体"/>
          <w:lang w:eastAsia="zh-CN"/>
        </w:rPr>
        <w:t>Table</w:t>
      </w:r>
      <w:r w:rsidRPr="00E66D92">
        <w:rPr>
          <w:rFonts w:eastAsia="宋体"/>
        </w:rPr>
        <w:t xml:space="preserve"> 5.2.2.</w:t>
      </w:r>
      <w:r>
        <w:rPr>
          <w:rFonts w:eastAsia="宋体"/>
        </w:rPr>
        <w:t>2.22</w:t>
      </w:r>
      <w:r w:rsidRPr="00E66D92">
        <w:rPr>
          <w:rFonts w:eastAsia="宋体"/>
        </w:rPr>
        <w:t xml:space="preserve">-2 and the downlink physical channel setup according to </w:t>
      </w:r>
      <w:r w:rsidRPr="00E66D92">
        <w:rPr>
          <w:rFonts w:eastAsia="宋体"/>
          <w:lang w:eastAsia="zh-CN"/>
        </w:rPr>
        <w:t>Annex C.3.1</w:t>
      </w:r>
      <w:r w:rsidRPr="00E66D92">
        <w:rPr>
          <w:rFonts w:eastAsia="宋体"/>
        </w:rPr>
        <w:t>.</w:t>
      </w:r>
    </w:p>
    <w:p w14:paraId="03C778C2" w14:textId="77777777" w:rsidR="00AA4051" w:rsidRPr="00E66D92" w:rsidRDefault="00AA4051" w:rsidP="00AA4051">
      <w:pPr>
        <w:rPr>
          <w:rFonts w:eastAsia="宋体"/>
          <w:lang w:eastAsia="zh-CN"/>
        </w:rPr>
      </w:pPr>
      <w:r w:rsidRPr="00E66D92">
        <w:rPr>
          <w:rFonts w:eastAsia="宋体"/>
        </w:rPr>
        <w:t>The test purpose</w:t>
      </w:r>
      <w:r w:rsidRPr="00E66D92">
        <w:rPr>
          <w:rFonts w:eastAsia="宋体"/>
          <w:lang w:eastAsia="zh-CN"/>
        </w:rPr>
        <w:t>s</w:t>
      </w:r>
      <w:r w:rsidRPr="00E66D92">
        <w:rPr>
          <w:rFonts w:eastAsia="宋体"/>
        </w:rPr>
        <w:t xml:space="preserve"> are specified in Table 5.2.2.</w:t>
      </w:r>
      <w:r>
        <w:rPr>
          <w:rFonts w:eastAsia="宋体"/>
        </w:rPr>
        <w:t>2.22</w:t>
      </w:r>
      <w:r w:rsidRPr="00E66D92">
        <w:rPr>
          <w:rFonts w:eastAsia="宋体"/>
        </w:rPr>
        <w:t>-1</w:t>
      </w:r>
      <w:r w:rsidRPr="00E66D92">
        <w:rPr>
          <w:rFonts w:eastAsia="宋体"/>
          <w:lang w:eastAsia="zh-CN"/>
        </w:rPr>
        <w:t>.</w:t>
      </w:r>
    </w:p>
    <w:p w14:paraId="16705CC2" w14:textId="77777777" w:rsidR="00AA4051" w:rsidRPr="00E66D92" w:rsidRDefault="00AA4051" w:rsidP="00AA4051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E66D92">
        <w:rPr>
          <w:rFonts w:ascii="Arial" w:eastAsia="宋体" w:hAnsi="Arial"/>
          <w:b/>
        </w:rPr>
        <w:t>Table 5.2.2.</w:t>
      </w:r>
      <w:r>
        <w:rPr>
          <w:rFonts w:ascii="Arial" w:eastAsia="宋体" w:hAnsi="Arial"/>
          <w:b/>
        </w:rPr>
        <w:t>2.22</w:t>
      </w:r>
      <w:r w:rsidRPr="00E66D92">
        <w:rPr>
          <w:rFonts w:ascii="Arial" w:eastAsia="宋体" w:hAnsi="Arial"/>
          <w:b/>
        </w:rPr>
        <w:t>-1</w:t>
      </w:r>
      <w:r w:rsidRPr="00E66D92">
        <w:rPr>
          <w:rFonts w:ascii="Arial" w:eastAsia="宋体" w:hAnsi="Arial"/>
          <w:b/>
          <w:lang w:eastAsia="zh-CN"/>
        </w:rPr>
        <w:t>:</w:t>
      </w:r>
      <w:r w:rsidRPr="00E66D92">
        <w:rPr>
          <w:rFonts w:ascii="Arial" w:eastAsia="宋体" w:hAnsi="Arial"/>
          <w:b/>
        </w:rP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AA4051" w:rsidRPr="00E66D92" w14:paraId="3B1CAE32" w14:textId="77777777" w:rsidTr="006875F8"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32D61" w14:textId="77777777" w:rsidR="00AA4051" w:rsidRPr="00E66D92" w:rsidRDefault="00AA4051" w:rsidP="006875F8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E66D92">
              <w:rPr>
                <w:rFonts w:ascii="Arial" w:eastAsia="宋体" w:hAnsi="Arial"/>
                <w:b/>
                <w:sz w:val="18"/>
              </w:rPr>
              <w:t>Purpose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0D733" w14:textId="77777777" w:rsidR="00AA4051" w:rsidRPr="00E66D92" w:rsidRDefault="00AA4051" w:rsidP="006875F8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E66D92">
              <w:rPr>
                <w:rFonts w:ascii="Arial" w:eastAsia="宋体" w:hAnsi="Arial"/>
                <w:b/>
                <w:sz w:val="18"/>
              </w:rPr>
              <w:t>Test index</w:t>
            </w:r>
          </w:p>
        </w:tc>
      </w:tr>
      <w:tr w:rsidR="00AA4051" w:rsidRPr="00E66D92" w14:paraId="3AE6C2CE" w14:textId="77777777" w:rsidTr="006875F8"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398DE" w14:textId="040A0CD5" w:rsidR="00AA4051" w:rsidRPr="00E66D92" w:rsidRDefault="00AA4051" w:rsidP="00F82AD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66D92">
              <w:rPr>
                <w:rFonts w:ascii="Arial" w:eastAsia="宋体" w:hAnsi="Arial"/>
                <w:sz w:val="18"/>
              </w:rPr>
              <w:t xml:space="preserve">Verify UE performance in the </w:t>
            </w:r>
            <w:r>
              <w:rPr>
                <w:rFonts w:ascii="Arial" w:eastAsia="宋体" w:hAnsi="Arial"/>
                <w:sz w:val="18"/>
              </w:rPr>
              <w:t>HST-SFN Scheme</w:t>
            </w:r>
            <w:r w:rsidRPr="00E66D92">
              <w:rPr>
                <w:rFonts w:ascii="Arial" w:eastAsia="宋体" w:hAnsi="Arial"/>
                <w:sz w:val="18"/>
              </w:rPr>
              <w:t xml:space="preserve"> B scenario defined in B.3</w:t>
            </w:r>
            <w:r>
              <w:rPr>
                <w:rFonts w:ascii="Arial" w:eastAsia="宋体" w:hAnsi="Arial"/>
                <w:sz w:val="18"/>
              </w:rPr>
              <w:t>.</w:t>
            </w:r>
            <w:del w:id="131" w:author="lili wang/Performance &amp; Regulation Standard Lab /SRC-Beijing/Staff Engineer/Samsung Electronics" w:date="2023-02-17T09:19:00Z">
              <w:r w:rsidDel="00F82AD4">
                <w:rPr>
                  <w:rFonts w:ascii="Arial" w:hAnsi="Arial"/>
                  <w:sz w:val="18"/>
                </w:rPr>
                <w:delText>22</w:delText>
              </w:r>
            </w:del>
            <w:ins w:id="132" w:author="lili wang/Performance &amp; Regulation Standard Lab /SRC-Beijing/Staff Engineer/Samsung Electronics" w:date="2023-02-17T09:19:00Z">
              <w:r w:rsidR="00F82AD4">
                <w:rPr>
                  <w:rFonts w:ascii="Arial" w:hAnsi="Arial"/>
                  <w:sz w:val="18"/>
                </w:rPr>
                <w:t>6</w:t>
              </w:r>
            </w:ins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C5B48" w14:textId="77777777" w:rsidR="00AA4051" w:rsidRPr="00E66D92" w:rsidRDefault="00AA4051" w:rsidP="006875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66D92">
              <w:rPr>
                <w:rFonts w:ascii="Arial" w:eastAsia="宋体" w:hAnsi="Arial"/>
                <w:sz w:val="18"/>
              </w:rPr>
              <w:t>1-1</w:t>
            </w:r>
          </w:p>
        </w:tc>
      </w:tr>
    </w:tbl>
    <w:p w14:paraId="41CC3705" w14:textId="77777777" w:rsidR="00AA4051" w:rsidRPr="00E66D92" w:rsidRDefault="00AA4051" w:rsidP="003F1D6B">
      <w:pPr>
        <w:spacing w:after="0"/>
        <w:rPr>
          <w:rFonts w:ascii="Arial" w:eastAsia="宋体" w:hAnsi="Arial"/>
          <w:sz w:val="18"/>
        </w:rPr>
      </w:pPr>
    </w:p>
    <w:p w14:paraId="399ABE66" w14:textId="77777777" w:rsidR="00D41D8C" w:rsidRDefault="00D41D8C" w:rsidP="003F1D6B">
      <w:pPr>
        <w:spacing w:after="0"/>
        <w:rPr>
          <w:rFonts w:eastAsia="宋体"/>
          <w:b/>
          <w:color w:val="0000FF"/>
          <w:sz w:val="28"/>
          <w:szCs w:val="28"/>
        </w:rPr>
      </w:pPr>
      <w:r w:rsidRPr="00E70977">
        <w:rPr>
          <w:rFonts w:eastAsia="宋体"/>
          <w:b/>
          <w:color w:val="0000FF"/>
          <w:sz w:val="28"/>
          <w:szCs w:val="28"/>
        </w:rPr>
        <w:t>&lt;&lt; Unchanged sections omitted &gt;&gt;</w:t>
      </w:r>
    </w:p>
    <w:p w14:paraId="74F1C3ED" w14:textId="73F67074" w:rsidR="00AA4051" w:rsidRDefault="00AA4051" w:rsidP="003F1D6B">
      <w:pPr>
        <w:spacing w:after="0"/>
      </w:pPr>
    </w:p>
    <w:p w14:paraId="0556464A" w14:textId="77777777" w:rsidR="008F172E" w:rsidRPr="00E66D92" w:rsidRDefault="008F172E" w:rsidP="008F172E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E66D92">
        <w:rPr>
          <w:rFonts w:ascii="Arial" w:eastAsia="宋体" w:hAnsi="Arial"/>
          <w:b/>
        </w:rPr>
        <w:t>Table 5.2.2.2</w:t>
      </w:r>
      <w:r>
        <w:rPr>
          <w:rFonts w:ascii="Arial" w:eastAsia="宋体" w:hAnsi="Arial"/>
          <w:b/>
        </w:rPr>
        <w:t>.22</w:t>
      </w:r>
      <w:r w:rsidRPr="00E66D92">
        <w:rPr>
          <w:rFonts w:ascii="Arial" w:eastAsia="宋体" w:hAnsi="Arial"/>
          <w:b/>
        </w:rPr>
        <w:t xml:space="preserve">-3: Minimum performance for </w:t>
      </w:r>
      <w:r>
        <w:rPr>
          <w:rFonts w:ascii="Arial" w:eastAsia="宋体" w:hAnsi="Arial"/>
          <w:b/>
        </w:rPr>
        <w:t>HST-SFN Scheme</w:t>
      </w:r>
      <w:r w:rsidRPr="00E66D92">
        <w:rPr>
          <w:rFonts w:ascii="Arial" w:eastAsia="宋体" w:hAnsi="Arial"/>
          <w:b/>
        </w:rPr>
        <w:t xml:space="preserve"> 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80"/>
        <w:gridCol w:w="1299"/>
        <w:gridCol w:w="1362"/>
        <w:gridCol w:w="1323"/>
        <w:gridCol w:w="1336"/>
        <w:gridCol w:w="1583"/>
        <w:gridCol w:w="1352"/>
        <w:gridCol w:w="694"/>
      </w:tblGrid>
      <w:tr w:rsidR="008F172E" w:rsidRPr="00E66D92" w14:paraId="00F0FB6A" w14:textId="77777777" w:rsidTr="006875F8">
        <w:trPr>
          <w:trHeight w:val="371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D32B3F" w14:textId="77777777" w:rsidR="008F172E" w:rsidRPr="00E66D92" w:rsidRDefault="008F172E" w:rsidP="006875F8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E66D92">
              <w:rPr>
                <w:rFonts w:ascii="Arial" w:eastAsia="宋体" w:hAnsi="Arial"/>
                <w:b/>
                <w:sz w:val="18"/>
              </w:rPr>
              <w:t>Test num.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2EE9BB" w14:textId="77777777" w:rsidR="008F172E" w:rsidRPr="00E66D92" w:rsidRDefault="008F172E" w:rsidP="006875F8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E66D92">
              <w:rPr>
                <w:rFonts w:ascii="Arial" w:eastAsia="宋体" w:hAnsi="Arial"/>
                <w:b/>
                <w:sz w:val="18"/>
              </w:rPr>
              <w:t>Reference</w:t>
            </w:r>
            <w:r w:rsidRPr="00E66D92">
              <w:rPr>
                <w:rFonts w:ascii="Arial" w:eastAsia="宋体" w:hAnsi="Arial"/>
                <w:b/>
                <w:sz w:val="18"/>
                <w:lang w:eastAsia="zh-CN"/>
              </w:rPr>
              <w:t xml:space="preserve"> </w:t>
            </w:r>
            <w:r w:rsidRPr="00E66D92">
              <w:rPr>
                <w:rFonts w:ascii="Arial" w:eastAsia="宋体" w:hAnsi="Arial"/>
                <w:b/>
                <w:sz w:val="18"/>
              </w:rPr>
              <w:t>channel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C9563E" w14:textId="77777777" w:rsidR="008F172E" w:rsidRPr="00E66D92" w:rsidRDefault="008F172E" w:rsidP="006875F8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E66D92">
              <w:rPr>
                <w:rFonts w:ascii="Arial" w:eastAsia="宋体" w:hAnsi="Arial"/>
                <w:b/>
                <w:sz w:val="18"/>
              </w:rPr>
              <w:t>Bandwidth (MHz) / Subcarrier spacing (kHz)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FE61EA" w14:textId="77777777" w:rsidR="008F172E" w:rsidRPr="00E66D92" w:rsidRDefault="008F172E" w:rsidP="006875F8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E66D92">
              <w:rPr>
                <w:rFonts w:ascii="Arial" w:eastAsia="宋体" w:hAnsi="Arial"/>
                <w:b/>
                <w:sz w:val="18"/>
              </w:rPr>
              <w:t>Modulation format</w:t>
            </w:r>
            <w:r w:rsidRPr="00E66D92">
              <w:rPr>
                <w:rFonts w:ascii="Arial" w:eastAsia="宋体" w:hAnsi="Arial"/>
                <w:b/>
                <w:sz w:val="18"/>
                <w:lang w:eastAsia="zh-CN"/>
              </w:rPr>
              <w:t xml:space="preserve"> </w:t>
            </w:r>
            <w:r w:rsidRPr="00E66D92">
              <w:rPr>
                <w:rFonts w:ascii="Arial" w:eastAsia="宋体" w:hAnsi="Arial"/>
                <w:b/>
                <w:sz w:val="18"/>
              </w:rPr>
              <w:t>and code rate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FF1C3C" w14:textId="77777777" w:rsidR="008F172E" w:rsidRPr="00E66D92" w:rsidRDefault="008F172E" w:rsidP="006875F8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E66D92">
              <w:rPr>
                <w:rFonts w:ascii="Arial" w:eastAsia="宋体" w:hAnsi="Arial"/>
                <w:b/>
                <w:sz w:val="18"/>
              </w:rPr>
              <w:t>Propagation condition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EAF58C" w14:textId="77777777" w:rsidR="008F172E" w:rsidRPr="00E66D92" w:rsidRDefault="008F172E" w:rsidP="006875F8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E66D92">
              <w:rPr>
                <w:rFonts w:ascii="Arial" w:eastAsia="宋体" w:hAnsi="Arial"/>
                <w:b/>
                <w:sz w:val="18"/>
              </w:rPr>
              <w:t>Correlation matrix and antenna configuration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DAEE34" w14:textId="77777777" w:rsidR="008F172E" w:rsidRPr="00E66D92" w:rsidRDefault="008F172E" w:rsidP="006875F8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E66D92">
              <w:rPr>
                <w:rFonts w:ascii="Arial" w:eastAsia="宋体" w:hAnsi="Arial"/>
                <w:b/>
                <w:sz w:val="18"/>
              </w:rPr>
              <w:t>Reference value</w:t>
            </w:r>
          </w:p>
        </w:tc>
      </w:tr>
      <w:tr w:rsidR="008F172E" w:rsidRPr="00E66D92" w14:paraId="238362E6" w14:textId="77777777" w:rsidTr="006875F8">
        <w:trPr>
          <w:trHeight w:val="37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E9BFAA" w14:textId="77777777" w:rsidR="008F172E" w:rsidRPr="00E66D92" w:rsidRDefault="008F172E" w:rsidP="006875F8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6AB268" w14:textId="77777777" w:rsidR="008F172E" w:rsidRPr="00E66D92" w:rsidRDefault="008F172E" w:rsidP="006875F8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4AEFF6" w14:textId="77777777" w:rsidR="008F172E" w:rsidRPr="00E66D92" w:rsidRDefault="008F172E" w:rsidP="006875F8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E48257" w14:textId="77777777" w:rsidR="008F172E" w:rsidRPr="00E66D92" w:rsidRDefault="008F172E" w:rsidP="006875F8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691282" w14:textId="77777777" w:rsidR="008F172E" w:rsidRPr="00E66D92" w:rsidRDefault="008F172E" w:rsidP="006875F8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F7C2F8" w14:textId="77777777" w:rsidR="008F172E" w:rsidRPr="00E66D92" w:rsidRDefault="008F172E" w:rsidP="006875F8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FF7159" w14:textId="77777777" w:rsidR="008F172E" w:rsidRPr="00E66D92" w:rsidRDefault="008F172E" w:rsidP="006875F8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E66D92">
              <w:rPr>
                <w:rFonts w:ascii="Arial" w:eastAsia="宋体" w:hAnsi="Arial"/>
                <w:b/>
                <w:sz w:val="18"/>
              </w:rPr>
              <w:t>Fraction of maximum throughput (%)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AC2139" w14:textId="77777777" w:rsidR="008F172E" w:rsidRPr="00E66D92" w:rsidRDefault="008F172E" w:rsidP="006875F8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E66D92">
              <w:rPr>
                <w:rFonts w:ascii="Arial" w:eastAsia="宋体" w:hAnsi="Arial"/>
                <w:b/>
                <w:sz w:val="18"/>
              </w:rPr>
              <w:t>SNR (dB)</w:t>
            </w:r>
          </w:p>
        </w:tc>
      </w:tr>
      <w:tr w:rsidR="008F172E" w:rsidRPr="00E66D92" w14:paraId="2DB6B585" w14:textId="77777777" w:rsidTr="006875F8">
        <w:trPr>
          <w:trHeight w:val="1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75C735" w14:textId="77777777" w:rsidR="008F172E" w:rsidRPr="00E66D92" w:rsidRDefault="008F172E" w:rsidP="006875F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E66D92">
              <w:rPr>
                <w:rFonts w:ascii="Arial" w:eastAsia="宋体" w:hAnsi="Arial"/>
                <w:sz w:val="18"/>
              </w:rPr>
              <w:t>1-</w:t>
            </w:r>
            <w:r w:rsidRPr="00E66D92">
              <w:rPr>
                <w:rFonts w:ascii="Arial" w:eastAsia="宋体" w:hAnsi="Arial"/>
                <w:sz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67F1D3" w14:textId="77777777" w:rsidR="008F172E" w:rsidRPr="00E66D92" w:rsidRDefault="008F172E" w:rsidP="006875F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5731E">
              <w:rPr>
                <w:rFonts w:ascii="Arial" w:eastAsia="宋体" w:hAnsi="Arial"/>
                <w:sz w:val="18"/>
              </w:rPr>
              <w:t>R.PDSCH.2-30.1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B526FC" w14:textId="77777777" w:rsidR="008F172E" w:rsidRPr="00E66D92" w:rsidRDefault="008F172E" w:rsidP="006875F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40</w:t>
            </w:r>
            <w:r w:rsidRPr="00E66D92">
              <w:rPr>
                <w:rFonts w:ascii="Arial" w:eastAsia="宋体" w:hAnsi="Arial"/>
                <w:sz w:val="18"/>
              </w:rPr>
              <w:t>/</w:t>
            </w:r>
            <w:r>
              <w:rPr>
                <w:rFonts w:ascii="Arial" w:eastAsia="宋体" w:hAnsi="Arial"/>
                <w:sz w:val="18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A581B8" w14:textId="77777777" w:rsidR="008F172E" w:rsidRPr="00E66D92" w:rsidRDefault="008F172E" w:rsidP="006875F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816DF">
              <w:rPr>
                <w:rFonts w:ascii="Arial" w:eastAsia="宋体" w:hAnsi="Arial"/>
                <w:sz w:val="18"/>
              </w:rPr>
              <w:t>16QAM, 0.48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6E2019" w14:textId="3674B4E1" w:rsidR="008F172E" w:rsidRPr="00E66D92" w:rsidRDefault="008F172E" w:rsidP="00AF2A2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HST-SFN-Scheme</w:t>
            </w:r>
            <w:ins w:id="133" w:author="lili wang/Performance &amp; Regulation Standard Lab /SRC-Beijing/Staff Engineer/Samsung Electronics" w:date="2023-02-17T09:19:00Z">
              <w:r w:rsidR="00F82AD4">
                <w:rPr>
                  <w:rFonts w:ascii="Arial" w:eastAsia="宋体" w:hAnsi="Arial"/>
                  <w:sz w:val="18"/>
                </w:rPr>
                <w:t xml:space="preserve"> </w:t>
              </w:r>
            </w:ins>
            <w:r w:rsidRPr="00E66D92">
              <w:rPr>
                <w:rFonts w:ascii="Arial" w:eastAsia="宋体" w:hAnsi="Arial"/>
                <w:sz w:val="18"/>
              </w:rPr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D23805" w14:textId="6AF15A31" w:rsidR="008F172E" w:rsidRPr="00E66D92" w:rsidRDefault="008F172E" w:rsidP="008F172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del w:id="134" w:author="lili wang/Performance &amp; Regulation Standard Lab /SRC-Beijing/Staff Engineer/Samsung Electronics" w:date="2023-02-17T09:20:00Z">
              <w:r w:rsidDel="00F82AD4">
                <w:rPr>
                  <w:rFonts w:ascii="Arial" w:hAnsi="Arial"/>
                  <w:sz w:val="18"/>
                </w:rPr>
                <w:delText>222</w:delText>
              </w:r>
            </w:del>
            <w:ins w:id="135" w:author="lili wang/Performance &amp; Regulation Standard Lab /SRC-Beijing/Staff Engineer/Samsung Electronics" w:date="2023-02-17T09:20:00Z">
              <w:r w:rsidR="00F82AD4">
                <w:rPr>
                  <w:rFonts w:ascii="Arial" w:hAnsi="Arial"/>
                  <w:sz w:val="18"/>
                </w:rPr>
                <w:t>2x2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BC08F5" w14:textId="77777777" w:rsidR="008F172E" w:rsidRPr="00E66D92" w:rsidRDefault="008F172E" w:rsidP="006875F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66D92">
              <w:rPr>
                <w:rFonts w:ascii="Arial" w:eastAsia="宋体" w:hAnsi="Arial"/>
                <w:sz w:val="18"/>
              </w:rPr>
              <w:t>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B083A2" w14:textId="706C8122" w:rsidR="008F172E" w:rsidRPr="00E66D92" w:rsidRDefault="008F172E" w:rsidP="00F82AD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del w:id="136" w:author="lili wang/Performance &amp; Regulation Standard Lab /SRC-Beijing/Staff Engineer/Samsung Electronics" w:date="2023-02-17T09:20:00Z">
              <w:r w:rsidDel="00F82AD4">
                <w:rPr>
                  <w:rFonts w:ascii="Arial" w:eastAsia="宋体" w:hAnsi="Arial"/>
                  <w:sz w:val="18"/>
                  <w:lang w:eastAsia="zh-CN"/>
                </w:rPr>
                <w:delText>[</w:delText>
              </w:r>
            </w:del>
            <w:r>
              <w:rPr>
                <w:rFonts w:ascii="Arial" w:eastAsia="宋体" w:hAnsi="Arial"/>
                <w:sz w:val="18"/>
                <w:lang w:eastAsia="zh-CN"/>
              </w:rPr>
              <w:t>11.8</w:t>
            </w:r>
            <w:del w:id="137" w:author="lili wang/Performance &amp; Regulation Standard Lab /SRC-Beijing/Staff Engineer/Samsung Electronics" w:date="2023-02-17T09:20:00Z">
              <w:r w:rsidDel="00F82AD4">
                <w:rPr>
                  <w:rFonts w:ascii="Arial" w:eastAsia="宋体" w:hAnsi="Arial"/>
                  <w:sz w:val="18"/>
                  <w:lang w:eastAsia="zh-CN"/>
                </w:rPr>
                <w:delText>]</w:delText>
              </w:r>
            </w:del>
          </w:p>
        </w:tc>
      </w:tr>
    </w:tbl>
    <w:p w14:paraId="3820FF06" w14:textId="77777777" w:rsidR="00711535" w:rsidRPr="00C25669" w:rsidRDefault="00711535" w:rsidP="00711535">
      <w:pPr>
        <w:pStyle w:val="3"/>
        <w:rPr>
          <w:lang w:eastAsia="zh-CN"/>
        </w:rPr>
      </w:pPr>
      <w:bookmarkStart w:id="138" w:name="_Toc67918057"/>
      <w:bookmarkStart w:id="139" w:name="_Toc76298100"/>
      <w:bookmarkStart w:id="140" w:name="_Toc76572112"/>
      <w:bookmarkStart w:id="141" w:name="_Toc76651979"/>
      <w:bookmarkStart w:id="142" w:name="_Toc76652817"/>
      <w:bookmarkStart w:id="143" w:name="_Toc83742089"/>
      <w:bookmarkStart w:id="144" w:name="_Toc91440579"/>
      <w:bookmarkStart w:id="145" w:name="_Toc98849366"/>
      <w:bookmarkStart w:id="146" w:name="_Toc106543217"/>
      <w:bookmarkStart w:id="147" w:name="_Toc106737314"/>
      <w:bookmarkStart w:id="148" w:name="_Toc107233081"/>
      <w:bookmarkStart w:id="149" w:name="_Toc107234671"/>
      <w:bookmarkStart w:id="150" w:name="_Toc107419640"/>
      <w:bookmarkStart w:id="151" w:name="_Toc107476934"/>
      <w:bookmarkStart w:id="152" w:name="_Toc114565757"/>
      <w:bookmarkStart w:id="153" w:name="_Toc123936057"/>
      <w:bookmarkStart w:id="154" w:name="_Toc124377072"/>
      <w:r w:rsidRPr="00C25669">
        <w:t>5.</w:t>
      </w:r>
      <w:r w:rsidRPr="00C25669">
        <w:rPr>
          <w:rFonts w:hint="eastAsia"/>
        </w:rPr>
        <w:t>2</w:t>
      </w:r>
      <w:r w:rsidRPr="00C25669">
        <w:t>.</w:t>
      </w:r>
      <w:r w:rsidRPr="00C25669">
        <w:rPr>
          <w:rFonts w:hint="eastAsia"/>
          <w:lang w:eastAsia="zh-CN"/>
        </w:rPr>
        <w:t>3</w:t>
      </w:r>
      <w:r w:rsidRPr="00C25669">
        <w:rPr>
          <w:rFonts w:hint="eastAsia"/>
          <w:lang w:eastAsia="zh-CN"/>
        </w:rPr>
        <w:tab/>
      </w:r>
      <w:r w:rsidRPr="00C25669">
        <w:rPr>
          <w:rFonts w:hint="eastAsia"/>
        </w:rPr>
        <w:t>4</w:t>
      </w:r>
      <w:r w:rsidRPr="00C25669">
        <w:t>RX requirements</w:t>
      </w:r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</w:p>
    <w:p w14:paraId="64E45E12" w14:textId="77777777" w:rsidR="00711535" w:rsidRPr="00C25669" w:rsidRDefault="00711535" w:rsidP="00711535">
      <w:pPr>
        <w:pStyle w:val="4"/>
        <w:rPr>
          <w:lang w:eastAsia="zh-CN"/>
        </w:rPr>
      </w:pPr>
      <w:bookmarkStart w:id="155" w:name="_Toc21338178"/>
      <w:bookmarkStart w:id="156" w:name="_Toc29808286"/>
      <w:bookmarkStart w:id="157" w:name="_Toc37068205"/>
      <w:bookmarkStart w:id="158" w:name="_Toc37083749"/>
      <w:bookmarkStart w:id="159" w:name="_Toc37084091"/>
      <w:bookmarkStart w:id="160" w:name="_Toc40209453"/>
      <w:bookmarkStart w:id="161" w:name="_Toc40209795"/>
      <w:bookmarkStart w:id="162" w:name="_Toc45892754"/>
      <w:bookmarkStart w:id="163" w:name="_Toc53176611"/>
      <w:bookmarkStart w:id="164" w:name="_Toc61120905"/>
      <w:bookmarkStart w:id="165" w:name="_Toc67918058"/>
      <w:bookmarkStart w:id="166" w:name="_Toc76298101"/>
      <w:bookmarkStart w:id="167" w:name="_Toc76572113"/>
      <w:bookmarkStart w:id="168" w:name="_Toc76651980"/>
      <w:bookmarkStart w:id="169" w:name="_Toc76652818"/>
      <w:bookmarkStart w:id="170" w:name="_Toc83742090"/>
      <w:bookmarkStart w:id="171" w:name="_Toc91440580"/>
      <w:bookmarkStart w:id="172" w:name="_Toc98849367"/>
      <w:bookmarkStart w:id="173" w:name="_Toc106543218"/>
      <w:bookmarkStart w:id="174" w:name="_Toc106737315"/>
      <w:bookmarkStart w:id="175" w:name="_Toc107233082"/>
      <w:bookmarkStart w:id="176" w:name="_Toc107234672"/>
      <w:bookmarkStart w:id="177" w:name="_Toc107419641"/>
      <w:bookmarkStart w:id="178" w:name="_Toc107476935"/>
      <w:bookmarkStart w:id="179" w:name="_Toc114565758"/>
      <w:bookmarkStart w:id="180" w:name="_Toc123936058"/>
      <w:bookmarkStart w:id="181" w:name="_Toc124377073"/>
      <w:r w:rsidRPr="00C25669">
        <w:t>5.</w:t>
      </w:r>
      <w:r w:rsidRPr="00C25669">
        <w:rPr>
          <w:rFonts w:hint="eastAsia"/>
        </w:rPr>
        <w:t>2</w:t>
      </w:r>
      <w:r w:rsidRPr="00C25669">
        <w:t>.</w:t>
      </w:r>
      <w:r w:rsidRPr="00C25669">
        <w:rPr>
          <w:rFonts w:hint="eastAsia"/>
          <w:lang w:eastAsia="zh-CN"/>
        </w:rPr>
        <w:t>3</w:t>
      </w:r>
      <w:r w:rsidRPr="00C25669">
        <w:t>.1</w:t>
      </w:r>
      <w:r w:rsidRPr="00C25669">
        <w:rPr>
          <w:rFonts w:hint="eastAsia"/>
          <w:lang w:eastAsia="zh-CN"/>
        </w:rPr>
        <w:tab/>
        <w:t>FDD</w:t>
      </w:r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</w:p>
    <w:p w14:paraId="2B3F8A50" w14:textId="0AE0B560" w:rsidR="00F17352" w:rsidRDefault="00F17352" w:rsidP="00F17352">
      <w:pPr>
        <w:spacing w:after="0"/>
        <w:rPr>
          <w:rFonts w:eastAsia="宋体"/>
          <w:b/>
          <w:color w:val="0000FF"/>
          <w:sz w:val="28"/>
          <w:szCs w:val="28"/>
        </w:rPr>
      </w:pPr>
      <w:r w:rsidRPr="00E70977">
        <w:rPr>
          <w:rFonts w:eastAsia="宋体"/>
          <w:b/>
          <w:color w:val="0000FF"/>
          <w:sz w:val="28"/>
          <w:szCs w:val="28"/>
        </w:rPr>
        <w:t>&lt;&lt; Unchanged sections omitted &gt;&gt;</w:t>
      </w:r>
    </w:p>
    <w:p w14:paraId="699AE2AA" w14:textId="77777777" w:rsidR="00F17352" w:rsidRDefault="00F17352" w:rsidP="00F17352">
      <w:pPr>
        <w:spacing w:after="0"/>
        <w:rPr>
          <w:rFonts w:eastAsia="宋体"/>
          <w:b/>
          <w:color w:val="0000FF"/>
          <w:sz w:val="28"/>
          <w:szCs w:val="28"/>
        </w:rPr>
      </w:pPr>
    </w:p>
    <w:p w14:paraId="456F783F" w14:textId="77777777" w:rsidR="00F17352" w:rsidRPr="006F13B4" w:rsidRDefault="00F17352" w:rsidP="00F17352">
      <w:pPr>
        <w:pStyle w:val="5"/>
      </w:pPr>
      <w:bookmarkStart w:id="182" w:name="_Toc124377092"/>
      <w:r w:rsidRPr="006F13B4">
        <w:t>5.2.</w:t>
      </w:r>
      <w:r>
        <w:t>3</w:t>
      </w:r>
      <w:r w:rsidRPr="006F13B4">
        <w:t>.</w:t>
      </w:r>
      <w:r>
        <w:t>1.19</w:t>
      </w:r>
      <w:r w:rsidRPr="006F13B4">
        <w:tab/>
        <w:t xml:space="preserve">Minimum requirements for </w:t>
      </w:r>
      <w:r>
        <w:t>HST-SFN Scheme A</w:t>
      </w:r>
      <w:bookmarkEnd w:id="182"/>
    </w:p>
    <w:p w14:paraId="6064DCBB" w14:textId="77777777" w:rsidR="00F17352" w:rsidRPr="006F13B4" w:rsidRDefault="00F17352" w:rsidP="00F17352">
      <w:pPr>
        <w:rPr>
          <w:rFonts w:eastAsia="宋体"/>
        </w:rPr>
      </w:pPr>
      <w:r w:rsidRPr="006F13B4">
        <w:rPr>
          <w:rFonts w:eastAsia="宋体"/>
        </w:rPr>
        <w:t xml:space="preserve">The performance requirements are specified in </w:t>
      </w:r>
      <w:r w:rsidRPr="006F13B4">
        <w:rPr>
          <w:rFonts w:eastAsia="宋体"/>
          <w:lang w:eastAsia="zh-CN"/>
        </w:rPr>
        <w:t>T</w:t>
      </w:r>
      <w:r w:rsidRPr="006F13B4">
        <w:rPr>
          <w:rFonts w:eastAsia="宋体"/>
        </w:rPr>
        <w:t>able 5.2.</w:t>
      </w:r>
      <w:r>
        <w:rPr>
          <w:rFonts w:eastAsia="宋体"/>
        </w:rPr>
        <w:t>3</w:t>
      </w:r>
      <w:r w:rsidRPr="006F13B4">
        <w:rPr>
          <w:rFonts w:eastAsia="宋体"/>
        </w:rPr>
        <w:t>.</w:t>
      </w:r>
      <w:r>
        <w:rPr>
          <w:rFonts w:eastAsia="宋体"/>
        </w:rPr>
        <w:t>1.19</w:t>
      </w:r>
      <w:r w:rsidRPr="006F13B4">
        <w:rPr>
          <w:rFonts w:eastAsia="宋体"/>
        </w:rPr>
        <w:t xml:space="preserve">-3, with the addition of test parameters in </w:t>
      </w:r>
      <w:r w:rsidRPr="006F13B4">
        <w:rPr>
          <w:rFonts w:eastAsia="宋体"/>
          <w:lang w:eastAsia="zh-CN"/>
        </w:rPr>
        <w:t>Table</w:t>
      </w:r>
      <w:r w:rsidRPr="006F13B4">
        <w:rPr>
          <w:rFonts w:eastAsia="宋体"/>
        </w:rPr>
        <w:t xml:space="preserve"> 5.2.</w:t>
      </w:r>
      <w:r>
        <w:rPr>
          <w:rFonts w:eastAsia="宋体"/>
        </w:rPr>
        <w:t>3</w:t>
      </w:r>
      <w:r w:rsidRPr="006F13B4">
        <w:rPr>
          <w:rFonts w:eastAsia="宋体"/>
        </w:rPr>
        <w:t>.</w:t>
      </w:r>
      <w:r>
        <w:rPr>
          <w:rFonts w:eastAsia="宋体"/>
        </w:rPr>
        <w:t>1.19</w:t>
      </w:r>
      <w:r w:rsidRPr="006F13B4">
        <w:rPr>
          <w:rFonts w:eastAsia="宋体"/>
        </w:rPr>
        <w:t xml:space="preserve">-2 and the downlink physical channel setup according to </w:t>
      </w:r>
      <w:r w:rsidRPr="006F13B4">
        <w:rPr>
          <w:rFonts w:eastAsia="宋体"/>
          <w:lang w:eastAsia="zh-CN"/>
        </w:rPr>
        <w:t>Annex C.3.1</w:t>
      </w:r>
      <w:r w:rsidRPr="006F13B4">
        <w:rPr>
          <w:rFonts w:eastAsia="宋体"/>
        </w:rPr>
        <w:t>.</w:t>
      </w:r>
    </w:p>
    <w:p w14:paraId="1874D597" w14:textId="77777777" w:rsidR="00F17352" w:rsidRPr="006F13B4" w:rsidRDefault="00F17352" w:rsidP="00F17352">
      <w:pPr>
        <w:rPr>
          <w:rFonts w:eastAsia="宋体"/>
          <w:lang w:eastAsia="zh-CN"/>
        </w:rPr>
      </w:pPr>
      <w:r w:rsidRPr="006F13B4">
        <w:rPr>
          <w:rFonts w:eastAsia="宋体"/>
        </w:rPr>
        <w:t>The test purpose</w:t>
      </w:r>
      <w:r w:rsidRPr="006F13B4">
        <w:rPr>
          <w:rFonts w:eastAsia="宋体"/>
          <w:lang w:eastAsia="zh-CN"/>
        </w:rPr>
        <w:t>s</w:t>
      </w:r>
      <w:r w:rsidRPr="006F13B4">
        <w:rPr>
          <w:rFonts w:eastAsia="宋体"/>
        </w:rPr>
        <w:t xml:space="preserve"> are specified in Table </w:t>
      </w:r>
      <w:r>
        <w:rPr>
          <w:rFonts w:eastAsia="宋体"/>
        </w:rPr>
        <w:t>5.2.3.1.19</w:t>
      </w:r>
      <w:r w:rsidRPr="006F13B4">
        <w:rPr>
          <w:rFonts w:eastAsia="宋体"/>
        </w:rPr>
        <w:t>-1</w:t>
      </w:r>
      <w:r w:rsidRPr="006F13B4">
        <w:rPr>
          <w:rFonts w:eastAsia="宋体"/>
          <w:lang w:eastAsia="zh-CN"/>
        </w:rPr>
        <w:t>.</w:t>
      </w:r>
    </w:p>
    <w:p w14:paraId="5532CBA9" w14:textId="77777777" w:rsidR="00F17352" w:rsidRPr="006F13B4" w:rsidRDefault="00F17352" w:rsidP="00F17352">
      <w:pPr>
        <w:pStyle w:val="TH"/>
      </w:pPr>
      <w:r w:rsidRPr="006F13B4">
        <w:t xml:space="preserve">Table </w:t>
      </w:r>
      <w:r>
        <w:t>5.2.3.1.19</w:t>
      </w:r>
      <w:r w:rsidRPr="006F13B4">
        <w:t>-1</w:t>
      </w:r>
      <w:r w:rsidRPr="006F13B4">
        <w:rPr>
          <w:lang w:eastAsia="zh-CN"/>
        </w:rPr>
        <w:t>:</w:t>
      </w:r>
      <w:r w:rsidRPr="006F13B4"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F17352" w:rsidRPr="006F13B4" w14:paraId="65B98AAF" w14:textId="77777777" w:rsidTr="006875F8"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BE904" w14:textId="77777777" w:rsidR="00F17352" w:rsidRPr="006F13B4" w:rsidRDefault="00F17352" w:rsidP="006875F8">
            <w:pPr>
              <w:pStyle w:val="TAH"/>
              <w:rPr>
                <w:rFonts w:eastAsia="宋体"/>
              </w:rPr>
            </w:pPr>
            <w:r w:rsidRPr="006F13B4">
              <w:rPr>
                <w:rFonts w:eastAsia="宋体"/>
              </w:rPr>
              <w:t>Purpose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6F107" w14:textId="77777777" w:rsidR="00F17352" w:rsidRPr="006F13B4" w:rsidRDefault="00F17352" w:rsidP="006875F8">
            <w:pPr>
              <w:pStyle w:val="TAH"/>
              <w:rPr>
                <w:rFonts w:eastAsia="宋体"/>
              </w:rPr>
            </w:pPr>
            <w:r w:rsidRPr="006F13B4">
              <w:rPr>
                <w:rFonts w:eastAsia="宋体"/>
              </w:rPr>
              <w:t>Test index</w:t>
            </w:r>
          </w:p>
        </w:tc>
      </w:tr>
      <w:tr w:rsidR="00F17352" w:rsidRPr="006F13B4" w14:paraId="44F94F5B" w14:textId="77777777" w:rsidTr="006875F8"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A4035" w14:textId="65F55414" w:rsidR="00F17352" w:rsidRPr="006F13B4" w:rsidRDefault="00F17352" w:rsidP="00F82AD4">
            <w:pPr>
              <w:pStyle w:val="TAL"/>
              <w:rPr>
                <w:rFonts w:eastAsia="宋体"/>
                <w:lang w:eastAsia="zh-CN"/>
              </w:rPr>
            </w:pPr>
            <w:r w:rsidRPr="006F13B4">
              <w:rPr>
                <w:rFonts w:eastAsia="宋体"/>
              </w:rPr>
              <w:t xml:space="preserve">Verify UE performance in the </w:t>
            </w:r>
            <w:r>
              <w:rPr>
                <w:rFonts w:eastAsia="宋体"/>
              </w:rPr>
              <w:t>HST-SFN Scheme A</w:t>
            </w:r>
            <w:r w:rsidRPr="006F13B4">
              <w:rPr>
                <w:rFonts w:eastAsia="宋体"/>
              </w:rPr>
              <w:t xml:space="preserve"> scenario defined in B.3.</w:t>
            </w:r>
            <w:del w:id="183" w:author="lili wang/Performance &amp; Regulation Standard Lab /SRC-Beijing/Staff Engineer/Samsung Electronics" w:date="2023-02-17T09:20:00Z">
              <w:r w:rsidDel="00F82AD4">
                <w:delText>19</w:delText>
              </w:r>
            </w:del>
            <w:ins w:id="184" w:author="lili wang/Performance &amp; Regulation Standard Lab /SRC-Beijing/Staff Engineer/Samsung Electronics" w:date="2023-02-17T09:20:00Z">
              <w:r w:rsidR="00F82AD4">
                <w:t>5</w:t>
              </w:r>
            </w:ins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DE28F" w14:textId="77777777" w:rsidR="00F17352" w:rsidRPr="006F13B4" w:rsidRDefault="00F17352" w:rsidP="006875F8">
            <w:pPr>
              <w:pStyle w:val="TAL"/>
              <w:rPr>
                <w:rFonts w:eastAsia="宋体"/>
                <w:lang w:eastAsia="zh-CN"/>
              </w:rPr>
            </w:pPr>
            <w:r w:rsidRPr="006F13B4">
              <w:rPr>
                <w:rFonts w:eastAsia="宋体"/>
              </w:rPr>
              <w:t>1-1</w:t>
            </w:r>
          </w:p>
        </w:tc>
      </w:tr>
    </w:tbl>
    <w:p w14:paraId="3DA24D89" w14:textId="77777777" w:rsidR="000B41BF" w:rsidRDefault="000B41BF" w:rsidP="000B41BF">
      <w:pPr>
        <w:spacing w:after="0"/>
        <w:rPr>
          <w:rFonts w:eastAsia="宋体"/>
          <w:b/>
          <w:color w:val="0000FF"/>
          <w:sz w:val="28"/>
          <w:szCs w:val="28"/>
        </w:rPr>
      </w:pPr>
    </w:p>
    <w:p w14:paraId="03779859" w14:textId="1E1C457B" w:rsidR="000B41BF" w:rsidRDefault="000B41BF" w:rsidP="000B41BF">
      <w:pPr>
        <w:spacing w:after="0"/>
        <w:rPr>
          <w:rFonts w:eastAsia="宋体"/>
          <w:b/>
          <w:color w:val="0000FF"/>
          <w:sz w:val="28"/>
          <w:szCs w:val="28"/>
        </w:rPr>
      </w:pPr>
      <w:r w:rsidRPr="00E70977">
        <w:rPr>
          <w:rFonts w:eastAsia="宋体"/>
          <w:b/>
          <w:color w:val="0000FF"/>
          <w:sz w:val="28"/>
          <w:szCs w:val="28"/>
        </w:rPr>
        <w:t>&lt;&lt; Unchanged sections omitted &gt;&gt;</w:t>
      </w:r>
    </w:p>
    <w:p w14:paraId="02C52126" w14:textId="77777777" w:rsidR="000B41BF" w:rsidRDefault="000B41BF" w:rsidP="00AF2A23">
      <w:pPr>
        <w:spacing w:after="0"/>
        <w:rPr>
          <w:rFonts w:ascii="Arial" w:hAnsi="Arial"/>
          <w:b/>
        </w:rPr>
      </w:pPr>
    </w:p>
    <w:p w14:paraId="6F84604C" w14:textId="77777777" w:rsidR="000B41BF" w:rsidRPr="006F13B4" w:rsidRDefault="000B41BF" w:rsidP="000B41BF">
      <w:pPr>
        <w:pStyle w:val="TH"/>
      </w:pPr>
      <w:r w:rsidRPr="006F13B4">
        <w:t xml:space="preserve">Table </w:t>
      </w:r>
      <w:r>
        <w:t>5.2.3.1.19</w:t>
      </w:r>
      <w:r w:rsidRPr="006F13B4">
        <w:t xml:space="preserve">-3: Minimum performance for </w:t>
      </w:r>
      <w:r>
        <w:t>HST-SFN Scheme 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82"/>
        <w:gridCol w:w="1295"/>
        <w:gridCol w:w="1379"/>
        <w:gridCol w:w="1334"/>
        <w:gridCol w:w="1341"/>
        <w:gridCol w:w="1600"/>
        <w:gridCol w:w="1366"/>
        <w:gridCol w:w="632"/>
      </w:tblGrid>
      <w:tr w:rsidR="000B41BF" w:rsidRPr="006F13B4" w14:paraId="40A5BFDF" w14:textId="77777777" w:rsidTr="006875F8">
        <w:trPr>
          <w:trHeight w:val="371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6F43BD" w14:textId="77777777" w:rsidR="000B41BF" w:rsidRPr="006F13B4" w:rsidRDefault="000B41BF" w:rsidP="006875F8">
            <w:pPr>
              <w:pStyle w:val="TAH"/>
              <w:rPr>
                <w:rFonts w:eastAsia="宋体"/>
              </w:rPr>
            </w:pPr>
            <w:r w:rsidRPr="006F13B4">
              <w:rPr>
                <w:rFonts w:eastAsia="宋体"/>
              </w:rPr>
              <w:t>Test num.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867483" w14:textId="77777777" w:rsidR="000B41BF" w:rsidRPr="006F13B4" w:rsidRDefault="000B41BF" w:rsidP="006875F8">
            <w:pPr>
              <w:pStyle w:val="TAH"/>
              <w:rPr>
                <w:rFonts w:eastAsia="宋体"/>
              </w:rPr>
            </w:pPr>
            <w:r w:rsidRPr="006F13B4">
              <w:rPr>
                <w:rFonts w:eastAsia="宋体"/>
              </w:rPr>
              <w:t>Reference</w:t>
            </w:r>
            <w:r w:rsidRPr="006F13B4">
              <w:rPr>
                <w:rFonts w:eastAsia="宋体"/>
                <w:lang w:eastAsia="zh-CN"/>
              </w:rPr>
              <w:t xml:space="preserve"> </w:t>
            </w:r>
            <w:r w:rsidRPr="006F13B4">
              <w:rPr>
                <w:rFonts w:eastAsia="宋体"/>
              </w:rPr>
              <w:t>channel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30B109" w14:textId="77777777" w:rsidR="000B41BF" w:rsidRPr="006F13B4" w:rsidRDefault="000B41BF" w:rsidP="006875F8">
            <w:pPr>
              <w:pStyle w:val="TAH"/>
              <w:rPr>
                <w:rFonts w:eastAsia="宋体"/>
              </w:rPr>
            </w:pPr>
            <w:r w:rsidRPr="006F13B4">
              <w:rPr>
                <w:rFonts w:eastAsia="宋体"/>
              </w:rPr>
              <w:t>Bandwidth (MHz) / Subcarrier spacing (kHz)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049265" w14:textId="77777777" w:rsidR="000B41BF" w:rsidRPr="006F13B4" w:rsidRDefault="000B41BF" w:rsidP="006875F8">
            <w:pPr>
              <w:pStyle w:val="TAH"/>
              <w:rPr>
                <w:rFonts w:eastAsia="宋体"/>
                <w:lang w:eastAsia="zh-CN"/>
              </w:rPr>
            </w:pPr>
            <w:r w:rsidRPr="006F13B4">
              <w:rPr>
                <w:rFonts w:eastAsia="宋体"/>
              </w:rPr>
              <w:t>Modulation format</w:t>
            </w:r>
            <w:r w:rsidRPr="006F13B4">
              <w:rPr>
                <w:rFonts w:eastAsia="宋体"/>
                <w:lang w:eastAsia="zh-CN"/>
              </w:rPr>
              <w:t xml:space="preserve"> </w:t>
            </w:r>
            <w:r w:rsidRPr="006F13B4">
              <w:rPr>
                <w:rFonts w:eastAsia="宋体"/>
              </w:rPr>
              <w:t>and code rate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70E45D" w14:textId="77777777" w:rsidR="000B41BF" w:rsidRPr="006F13B4" w:rsidRDefault="000B41BF" w:rsidP="006875F8">
            <w:pPr>
              <w:pStyle w:val="TAH"/>
              <w:rPr>
                <w:rFonts w:eastAsia="宋体"/>
              </w:rPr>
            </w:pPr>
            <w:r w:rsidRPr="006F13B4">
              <w:rPr>
                <w:rFonts w:eastAsia="宋体"/>
              </w:rPr>
              <w:t>Propagation condition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F59C0C" w14:textId="77777777" w:rsidR="000B41BF" w:rsidRPr="006F13B4" w:rsidRDefault="000B41BF" w:rsidP="006875F8">
            <w:pPr>
              <w:pStyle w:val="TAH"/>
              <w:rPr>
                <w:rFonts w:eastAsia="宋体"/>
              </w:rPr>
            </w:pPr>
            <w:r w:rsidRPr="006F13B4">
              <w:rPr>
                <w:rFonts w:eastAsia="宋体"/>
              </w:rPr>
              <w:t>Correlation matrix and antenna configuration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707783" w14:textId="77777777" w:rsidR="000B41BF" w:rsidRPr="006F13B4" w:rsidRDefault="000B41BF" w:rsidP="006875F8">
            <w:pPr>
              <w:pStyle w:val="TAH"/>
              <w:rPr>
                <w:rFonts w:eastAsia="宋体"/>
              </w:rPr>
            </w:pPr>
            <w:r w:rsidRPr="006F13B4">
              <w:rPr>
                <w:rFonts w:eastAsia="宋体"/>
              </w:rPr>
              <w:t>Reference value</w:t>
            </w:r>
          </w:p>
        </w:tc>
      </w:tr>
      <w:tr w:rsidR="000B41BF" w:rsidRPr="006F13B4" w14:paraId="6FD55A5B" w14:textId="77777777" w:rsidTr="006875F8">
        <w:trPr>
          <w:trHeight w:val="37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BE9B57" w14:textId="77777777" w:rsidR="000B41BF" w:rsidRPr="006F13B4" w:rsidRDefault="000B41BF" w:rsidP="006875F8">
            <w:pPr>
              <w:pStyle w:val="TAH"/>
              <w:rPr>
                <w:rFonts w:eastAsia="宋体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5A1D76" w14:textId="77777777" w:rsidR="000B41BF" w:rsidRPr="006F13B4" w:rsidRDefault="000B41BF" w:rsidP="006875F8">
            <w:pPr>
              <w:pStyle w:val="TAH"/>
              <w:rPr>
                <w:rFonts w:eastAsia="宋体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29354C" w14:textId="77777777" w:rsidR="000B41BF" w:rsidRPr="006F13B4" w:rsidRDefault="000B41BF" w:rsidP="006875F8">
            <w:pPr>
              <w:pStyle w:val="TAH"/>
              <w:rPr>
                <w:rFonts w:eastAsia="宋体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EE8126" w14:textId="77777777" w:rsidR="000B41BF" w:rsidRPr="006F13B4" w:rsidRDefault="000B41BF" w:rsidP="006875F8">
            <w:pPr>
              <w:pStyle w:val="TAH"/>
              <w:rPr>
                <w:rFonts w:eastAsia="宋体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DD4ECA" w14:textId="77777777" w:rsidR="000B41BF" w:rsidRPr="006F13B4" w:rsidRDefault="000B41BF" w:rsidP="006875F8">
            <w:pPr>
              <w:pStyle w:val="TAH"/>
              <w:rPr>
                <w:rFonts w:eastAsia="宋体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24A03C" w14:textId="77777777" w:rsidR="000B41BF" w:rsidRPr="006F13B4" w:rsidRDefault="000B41BF" w:rsidP="006875F8">
            <w:pPr>
              <w:pStyle w:val="TAH"/>
              <w:rPr>
                <w:rFonts w:eastAsia="宋体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23D339" w14:textId="77777777" w:rsidR="000B41BF" w:rsidRPr="006F13B4" w:rsidRDefault="000B41BF" w:rsidP="006875F8">
            <w:pPr>
              <w:pStyle w:val="TAH"/>
              <w:rPr>
                <w:rFonts w:eastAsia="宋体"/>
              </w:rPr>
            </w:pPr>
            <w:r w:rsidRPr="006F13B4">
              <w:rPr>
                <w:rFonts w:eastAsia="宋体"/>
              </w:rPr>
              <w:t>Fraction of maximum throughput (%)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6AF8BE" w14:textId="77777777" w:rsidR="000B41BF" w:rsidRPr="006F13B4" w:rsidRDefault="000B41BF" w:rsidP="006875F8">
            <w:pPr>
              <w:pStyle w:val="TAH"/>
              <w:rPr>
                <w:rFonts w:eastAsia="宋体"/>
              </w:rPr>
            </w:pPr>
            <w:r w:rsidRPr="006F13B4">
              <w:rPr>
                <w:rFonts w:eastAsia="宋体"/>
              </w:rPr>
              <w:t>SNR (dB)</w:t>
            </w:r>
          </w:p>
        </w:tc>
      </w:tr>
      <w:tr w:rsidR="000B41BF" w:rsidRPr="006F13B4" w14:paraId="4A51F540" w14:textId="77777777" w:rsidTr="006875F8">
        <w:trPr>
          <w:trHeight w:val="1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F85675" w14:textId="77777777" w:rsidR="000B41BF" w:rsidRPr="006F13B4" w:rsidRDefault="000B41BF" w:rsidP="006875F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6F13B4">
              <w:rPr>
                <w:rFonts w:ascii="Arial" w:eastAsia="宋体" w:hAnsi="Arial"/>
                <w:sz w:val="18"/>
              </w:rPr>
              <w:t>1-</w:t>
            </w:r>
            <w:r w:rsidRPr="006F13B4">
              <w:rPr>
                <w:rFonts w:ascii="Arial" w:eastAsia="宋体" w:hAnsi="Arial"/>
                <w:sz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19BB04" w14:textId="77777777" w:rsidR="000B41BF" w:rsidRPr="006F13B4" w:rsidRDefault="000B41BF" w:rsidP="006875F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25342A">
              <w:rPr>
                <w:rFonts w:ascii="Arial" w:eastAsia="宋体" w:hAnsi="Arial"/>
                <w:sz w:val="18"/>
              </w:rPr>
              <w:t>R.PDSCH.1-8.</w:t>
            </w:r>
            <w:r>
              <w:rPr>
                <w:rFonts w:ascii="Arial" w:eastAsia="宋体" w:hAnsi="Arial"/>
                <w:sz w:val="18"/>
              </w:rPr>
              <w:t>5</w:t>
            </w:r>
            <w:r w:rsidRPr="0025342A">
              <w:rPr>
                <w:rFonts w:ascii="Arial" w:eastAsia="宋体" w:hAnsi="Arial"/>
                <w:sz w:val="18"/>
              </w:rPr>
              <w:t xml:space="preserve">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287399" w14:textId="77777777" w:rsidR="000B41BF" w:rsidRPr="006F13B4" w:rsidRDefault="000B41BF" w:rsidP="006875F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6F13B4">
              <w:rPr>
                <w:rFonts w:ascii="Arial" w:eastAsia="宋体" w:hAnsi="Arial"/>
                <w:sz w:val="18"/>
              </w:rPr>
              <w:t>10 / 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E7AB0B" w14:textId="77777777" w:rsidR="000B41BF" w:rsidRPr="006F13B4" w:rsidRDefault="000B41BF" w:rsidP="006875F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</w:rPr>
              <w:t>16</w:t>
            </w:r>
            <w:r w:rsidRPr="006F13B4">
              <w:rPr>
                <w:rFonts w:ascii="Arial" w:eastAsia="宋体" w:hAnsi="Arial"/>
                <w:sz w:val="18"/>
              </w:rPr>
              <w:t xml:space="preserve">QAM, </w:t>
            </w:r>
            <w:r w:rsidRPr="006F13B4">
              <w:rPr>
                <w:rFonts w:ascii="Arial" w:eastAsia="宋体" w:hAnsi="Arial"/>
                <w:sz w:val="18"/>
                <w:lang w:eastAsia="zh-CN"/>
              </w:rPr>
              <w:t>0.4</w:t>
            </w:r>
            <w:r>
              <w:rPr>
                <w:rFonts w:ascii="Arial" w:eastAsia="宋体" w:hAnsi="Arial"/>
                <w:sz w:val="18"/>
                <w:lang w:eastAsia="zh-CN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99A582" w14:textId="77777777" w:rsidR="000B41BF" w:rsidRPr="006F13B4" w:rsidRDefault="000B41BF" w:rsidP="006875F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HST-SFN Scheme 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6F1DE8" w14:textId="77777777" w:rsidR="000B41BF" w:rsidRPr="006F13B4" w:rsidRDefault="000B41BF" w:rsidP="006875F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6F13B4">
              <w:rPr>
                <w:rFonts w:ascii="Arial" w:eastAsia="宋体" w:hAnsi="Arial"/>
                <w:sz w:val="18"/>
              </w:rPr>
              <w:t>2x</w:t>
            </w:r>
            <w:r>
              <w:rPr>
                <w:rFonts w:ascii="Arial" w:eastAsia="宋体" w:hAnsi="Arial"/>
                <w:sz w:val="18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DB112B" w14:textId="77777777" w:rsidR="000B41BF" w:rsidRPr="006F13B4" w:rsidRDefault="000B41BF" w:rsidP="006875F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6F13B4">
              <w:rPr>
                <w:rFonts w:ascii="Arial" w:eastAsia="宋体" w:hAnsi="Arial"/>
                <w:sz w:val="18"/>
              </w:rPr>
              <w:t>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2E67D3" w14:textId="66170D3F" w:rsidR="000B41BF" w:rsidRPr="006F13B4" w:rsidRDefault="000B41BF" w:rsidP="00F82AD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del w:id="185" w:author="lili wang/Performance &amp; Regulation Standard Lab /SRC-Beijing/Staff Engineer/Samsung Electronics" w:date="2023-02-17T09:20:00Z">
              <w:r w:rsidDel="00F82AD4">
                <w:rPr>
                  <w:rFonts w:ascii="Arial" w:eastAsia="宋体" w:hAnsi="Arial"/>
                  <w:sz w:val="18"/>
                  <w:lang w:eastAsia="zh-CN"/>
                </w:rPr>
                <w:delText>[</w:delText>
              </w:r>
            </w:del>
            <w:r>
              <w:rPr>
                <w:rFonts w:ascii="Arial" w:eastAsia="宋体" w:hAnsi="Arial"/>
                <w:sz w:val="18"/>
                <w:lang w:eastAsia="zh-CN"/>
              </w:rPr>
              <w:t>9.1</w:t>
            </w:r>
            <w:del w:id="186" w:author="lili wang/Performance &amp; Regulation Standard Lab /SRC-Beijing/Staff Engineer/Samsung Electronics" w:date="2023-02-17T09:20:00Z">
              <w:r w:rsidDel="00F82AD4">
                <w:rPr>
                  <w:rFonts w:ascii="Arial" w:eastAsia="宋体" w:hAnsi="Arial"/>
                  <w:sz w:val="18"/>
                  <w:lang w:eastAsia="zh-CN"/>
                </w:rPr>
                <w:delText>]</w:delText>
              </w:r>
            </w:del>
          </w:p>
        </w:tc>
      </w:tr>
    </w:tbl>
    <w:p w14:paraId="453A6BCC" w14:textId="77777777" w:rsidR="000B41BF" w:rsidRPr="00F557EC" w:rsidRDefault="000B41BF" w:rsidP="000B41BF"/>
    <w:p w14:paraId="6D4638E3" w14:textId="77777777" w:rsidR="000B41BF" w:rsidRPr="00564424" w:rsidRDefault="000B41BF" w:rsidP="000B41BF">
      <w:pPr>
        <w:pStyle w:val="5"/>
      </w:pPr>
      <w:bookmarkStart w:id="187" w:name="_Toc123936078"/>
      <w:bookmarkStart w:id="188" w:name="_Toc124377093"/>
      <w:r w:rsidRPr="00564424">
        <w:t>5.2.</w:t>
      </w:r>
      <w:r>
        <w:t>3</w:t>
      </w:r>
      <w:r w:rsidRPr="00564424">
        <w:t>.1</w:t>
      </w:r>
      <w:r>
        <w:t>.20</w:t>
      </w:r>
      <w:r w:rsidRPr="00564424">
        <w:tab/>
        <w:t xml:space="preserve">Minimum requirements for </w:t>
      </w:r>
      <w:r>
        <w:t>HST-SFN Scheme</w:t>
      </w:r>
      <w:r w:rsidRPr="00564424">
        <w:t xml:space="preserve"> B</w:t>
      </w:r>
      <w:bookmarkEnd w:id="187"/>
      <w:bookmarkEnd w:id="188"/>
    </w:p>
    <w:p w14:paraId="3A015D1E" w14:textId="77777777" w:rsidR="000B41BF" w:rsidRPr="00564424" w:rsidRDefault="000B41BF" w:rsidP="000B41BF">
      <w:pPr>
        <w:rPr>
          <w:rFonts w:eastAsia="宋体"/>
        </w:rPr>
      </w:pPr>
      <w:r w:rsidRPr="00564424">
        <w:rPr>
          <w:rFonts w:eastAsia="宋体"/>
        </w:rPr>
        <w:t xml:space="preserve">The performance requirements are specified in </w:t>
      </w:r>
      <w:r w:rsidRPr="00564424">
        <w:rPr>
          <w:rFonts w:eastAsia="宋体"/>
          <w:lang w:eastAsia="zh-CN"/>
        </w:rPr>
        <w:t>T</w:t>
      </w:r>
      <w:r w:rsidRPr="00564424">
        <w:rPr>
          <w:rFonts w:eastAsia="宋体"/>
        </w:rPr>
        <w:t>able 5.2.</w:t>
      </w:r>
      <w:r>
        <w:rPr>
          <w:rFonts w:eastAsia="宋体"/>
        </w:rPr>
        <w:t>3</w:t>
      </w:r>
      <w:r w:rsidRPr="00564424">
        <w:rPr>
          <w:rFonts w:eastAsia="宋体"/>
        </w:rPr>
        <w:t>.1</w:t>
      </w:r>
      <w:r>
        <w:rPr>
          <w:rFonts w:eastAsia="宋体"/>
        </w:rPr>
        <w:t>.20</w:t>
      </w:r>
      <w:r w:rsidRPr="00564424">
        <w:rPr>
          <w:rFonts w:eastAsia="宋体"/>
        </w:rPr>
        <w:t xml:space="preserve">-3, with the addition of test parameters in </w:t>
      </w:r>
      <w:r w:rsidRPr="00564424">
        <w:rPr>
          <w:rFonts w:eastAsia="宋体"/>
          <w:lang w:eastAsia="zh-CN"/>
        </w:rPr>
        <w:t>Table</w:t>
      </w:r>
      <w:r w:rsidRPr="00564424">
        <w:rPr>
          <w:rFonts w:eastAsia="宋体"/>
        </w:rPr>
        <w:t xml:space="preserve"> 5.2.</w:t>
      </w:r>
      <w:r>
        <w:rPr>
          <w:rFonts w:eastAsia="宋体"/>
        </w:rPr>
        <w:t>3</w:t>
      </w:r>
      <w:r w:rsidRPr="00564424">
        <w:rPr>
          <w:rFonts w:eastAsia="宋体"/>
        </w:rPr>
        <w:t>.1</w:t>
      </w:r>
      <w:r>
        <w:rPr>
          <w:rFonts w:eastAsia="宋体"/>
        </w:rPr>
        <w:t>.20</w:t>
      </w:r>
      <w:r w:rsidRPr="00564424">
        <w:rPr>
          <w:rFonts w:eastAsia="宋体"/>
        </w:rPr>
        <w:t xml:space="preserve">-2 and the downlink physical channel setup according to </w:t>
      </w:r>
      <w:r w:rsidRPr="00564424">
        <w:rPr>
          <w:rFonts w:eastAsia="宋体"/>
          <w:lang w:eastAsia="zh-CN"/>
        </w:rPr>
        <w:t>Annex C.3.1</w:t>
      </w:r>
      <w:r w:rsidRPr="00564424">
        <w:rPr>
          <w:rFonts w:eastAsia="宋体"/>
        </w:rPr>
        <w:t>.</w:t>
      </w:r>
    </w:p>
    <w:p w14:paraId="615E1D17" w14:textId="77777777" w:rsidR="000B41BF" w:rsidRPr="00564424" w:rsidRDefault="000B41BF" w:rsidP="000B41BF">
      <w:pPr>
        <w:rPr>
          <w:rFonts w:eastAsia="宋体"/>
          <w:lang w:eastAsia="zh-CN"/>
        </w:rPr>
      </w:pPr>
      <w:r w:rsidRPr="00564424">
        <w:rPr>
          <w:rFonts w:eastAsia="宋体"/>
        </w:rPr>
        <w:t>The test purpose</w:t>
      </w:r>
      <w:r w:rsidRPr="00564424">
        <w:rPr>
          <w:rFonts w:eastAsia="宋体"/>
          <w:lang w:eastAsia="zh-CN"/>
        </w:rPr>
        <w:t>s</w:t>
      </w:r>
      <w:r w:rsidRPr="00564424">
        <w:rPr>
          <w:rFonts w:eastAsia="宋体"/>
        </w:rPr>
        <w:t xml:space="preserve"> are specified in Table 5.2.</w:t>
      </w:r>
      <w:r>
        <w:rPr>
          <w:rFonts w:eastAsia="宋体"/>
        </w:rPr>
        <w:t>3</w:t>
      </w:r>
      <w:r w:rsidRPr="00564424">
        <w:rPr>
          <w:rFonts w:eastAsia="宋体"/>
        </w:rPr>
        <w:t>.1</w:t>
      </w:r>
      <w:r>
        <w:rPr>
          <w:rFonts w:eastAsia="宋体"/>
        </w:rPr>
        <w:t>.20</w:t>
      </w:r>
      <w:r w:rsidRPr="00564424">
        <w:rPr>
          <w:rFonts w:eastAsia="宋体"/>
        </w:rPr>
        <w:t>-1</w:t>
      </w:r>
      <w:r w:rsidRPr="00564424">
        <w:rPr>
          <w:rFonts w:eastAsia="宋体"/>
          <w:lang w:eastAsia="zh-CN"/>
        </w:rPr>
        <w:t>.</w:t>
      </w:r>
    </w:p>
    <w:p w14:paraId="728EE959" w14:textId="77777777" w:rsidR="000B41BF" w:rsidRPr="00564424" w:rsidRDefault="000B41BF" w:rsidP="000B41BF">
      <w:pPr>
        <w:pStyle w:val="TH"/>
        <w:rPr>
          <w:rFonts w:eastAsia="宋体"/>
        </w:rPr>
      </w:pPr>
      <w:r w:rsidRPr="00564424">
        <w:rPr>
          <w:rFonts w:eastAsia="宋体"/>
        </w:rPr>
        <w:t>Table 5.2.</w:t>
      </w:r>
      <w:r>
        <w:rPr>
          <w:rFonts w:eastAsia="宋体"/>
        </w:rPr>
        <w:t>3</w:t>
      </w:r>
      <w:r w:rsidRPr="00564424">
        <w:rPr>
          <w:rFonts w:eastAsia="宋体"/>
        </w:rPr>
        <w:t>.1</w:t>
      </w:r>
      <w:r>
        <w:rPr>
          <w:rFonts w:eastAsia="宋体"/>
        </w:rPr>
        <w:t>.20</w:t>
      </w:r>
      <w:r w:rsidRPr="00564424">
        <w:rPr>
          <w:rFonts w:eastAsia="宋体"/>
        </w:rPr>
        <w:t>-1</w:t>
      </w:r>
      <w:r w:rsidRPr="00564424">
        <w:rPr>
          <w:rFonts w:eastAsia="宋体"/>
          <w:lang w:eastAsia="zh-CN"/>
        </w:rPr>
        <w:t>:</w:t>
      </w:r>
      <w:r w:rsidRPr="00564424">
        <w:rPr>
          <w:rFonts w:eastAsia="宋体"/>
        </w:rP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0B41BF" w:rsidRPr="00564424" w14:paraId="30EF9C11" w14:textId="77777777" w:rsidTr="006875F8"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AEE0B" w14:textId="77777777" w:rsidR="000B41BF" w:rsidRPr="00564424" w:rsidRDefault="000B41BF" w:rsidP="006875F8">
            <w:pPr>
              <w:pStyle w:val="TAH"/>
              <w:rPr>
                <w:rFonts w:eastAsia="宋体"/>
              </w:rPr>
            </w:pPr>
            <w:r w:rsidRPr="00564424">
              <w:rPr>
                <w:rFonts w:eastAsia="宋体"/>
              </w:rPr>
              <w:t>Purpose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B1FCC" w14:textId="77777777" w:rsidR="000B41BF" w:rsidRPr="00564424" w:rsidRDefault="000B41BF" w:rsidP="006875F8">
            <w:pPr>
              <w:pStyle w:val="TAH"/>
              <w:rPr>
                <w:rFonts w:eastAsia="宋体"/>
              </w:rPr>
            </w:pPr>
            <w:r w:rsidRPr="00564424">
              <w:rPr>
                <w:rFonts w:eastAsia="宋体"/>
              </w:rPr>
              <w:t>Test index</w:t>
            </w:r>
          </w:p>
        </w:tc>
      </w:tr>
      <w:tr w:rsidR="000B41BF" w:rsidRPr="00564424" w14:paraId="62B38B52" w14:textId="77777777" w:rsidTr="006875F8"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31289" w14:textId="2CEAB4FA" w:rsidR="000B41BF" w:rsidRPr="00564424" w:rsidRDefault="000B41BF" w:rsidP="00F82AD4">
            <w:pPr>
              <w:pStyle w:val="TAL"/>
              <w:rPr>
                <w:rFonts w:eastAsia="宋体"/>
              </w:rPr>
            </w:pPr>
            <w:r w:rsidRPr="00564424">
              <w:rPr>
                <w:rFonts w:eastAsia="宋体"/>
              </w:rPr>
              <w:t xml:space="preserve">Verify UE performance in the </w:t>
            </w:r>
            <w:r>
              <w:rPr>
                <w:rFonts w:eastAsia="宋体"/>
              </w:rPr>
              <w:t>HST-SFN Scheme</w:t>
            </w:r>
            <w:r w:rsidRPr="00564424">
              <w:rPr>
                <w:rFonts w:eastAsia="宋体"/>
              </w:rPr>
              <w:t xml:space="preserve"> B scenario defined in B.3</w:t>
            </w:r>
            <w:r>
              <w:rPr>
                <w:rFonts w:eastAsia="宋体"/>
              </w:rPr>
              <w:t>.</w:t>
            </w:r>
            <w:del w:id="189" w:author="lili wang/Performance &amp; Regulation Standard Lab /SRC-Beijing/Staff Engineer/Samsung Electronics" w:date="2023-02-17T09:20:00Z">
              <w:r w:rsidDel="00F82AD4">
                <w:delText>20</w:delText>
              </w:r>
            </w:del>
            <w:ins w:id="190" w:author="lili wang/Performance &amp; Regulation Standard Lab /SRC-Beijing/Staff Engineer/Samsung Electronics" w:date="2023-02-17T09:20:00Z">
              <w:r w:rsidR="00F82AD4">
                <w:t>6</w:t>
              </w:r>
            </w:ins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B1438" w14:textId="77777777" w:rsidR="000B41BF" w:rsidRPr="00564424" w:rsidRDefault="000B41BF" w:rsidP="006875F8">
            <w:pPr>
              <w:pStyle w:val="TAL"/>
              <w:rPr>
                <w:rFonts w:eastAsia="宋体"/>
              </w:rPr>
            </w:pPr>
            <w:r w:rsidRPr="00564424">
              <w:rPr>
                <w:rFonts w:eastAsia="宋体"/>
              </w:rPr>
              <w:t>1-1</w:t>
            </w:r>
          </w:p>
        </w:tc>
      </w:tr>
    </w:tbl>
    <w:p w14:paraId="23D38D8E" w14:textId="77777777" w:rsidR="00AE0DCD" w:rsidRDefault="00AE0DCD" w:rsidP="00AE0DCD">
      <w:pPr>
        <w:spacing w:after="0"/>
        <w:rPr>
          <w:rFonts w:eastAsia="宋体"/>
          <w:b/>
          <w:color w:val="0000FF"/>
          <w:sz w:val="28"/>
          <w:szCs w:val="28"/>
        </w:rPr>
      </w:pPr>
    </w:p>
    <w:p w14:paraId="1CF4C70C" w14:textId="59D76057" w:rsidR="000B41BF" w:rsidRDefault="00AE0DCD" w:rsidP="00AE0DCD">
      <w:pPr>
        <w:spacing w:after="0"/>
        <w:rPr>
          <w:rFonts w:eastAsia="宋体"/>
          <w:b/>
          <w:color w:val="0000FF"/>
          <w:sz w:val="28"/>
          <w:szCs w:val="28"/>
        </w:rPr>
      </w:pPr>
      <w:r w:rsidRPr="00E70977">
        <w:rPr>
          <w:rFonts w:eastAsia="宋体"/>
          <w:b/>
          <w:color w:val="0000FF"/>
          <w:sz w:val="28"/>
          <w:szCs w:val="28"/>
        </w:rPr>
        <w:t>&lt;&lt; Unchanged sections omitted &gt;&gt;</w:t>
      </w:r>
    </w:p>
    <w:p w14:paraId="3697E1F1" w14:textId="77777777" w:rsidR="00AE0DCD" w:rsidRPr="00564424" w:rsidRDefault="00AE0DCD" w:rsidP="00AE0DCD">
      <w:pPr>
        <w:spacing w:after="0"/>
        <w:rPr>
          <w:rFonts w:ascii="Arial" w:eastAsia="宋体" w:hAnsi="Arial"/>
          <w:sz w:val="18"/>
        </w:rPr>
      </w:pPr>
    </w:p>
    <w:p w14:paraId="248B3F5E" w14:textId="77777777" w:rsidR="00311826" w:rsidRPr="00564424" w:rsidRDefault="00311826" w:rsidP="00311826">
      <w:pPr>
        <w:pStyle w:val="TH"/>
        <w:rPr>
          <w:rFonts w:eastAsia="宋体"/>
        </w:rPr>
      </w:pPr>
      <w:r w:rsidRPr="00564424">
        <w:rPr>
          <w:rFonts w:eastAsia="宋体"/>
        </w:rPr>
        <w:lastRenderedPageBreak/>
        <w:t>Table 5.2.</w:t>
      </w:r>
      <w:r>
        <w:rPr>
          <w:rFonts w:eastAsia="宋体"/>
        </w:rPr>
        <w:t>3</w:t>
      </w:r>
      <w:r w:rsidRPr="00564424">
        <w:rPr>
          <w:rFonts w:eastAsia="宋体"/>
        </w:rPr>
        <w:t>.1</w:t>
      </w:r>
      <w:r>
        <w:rPr>
          <w:rFonts w:eastAsia="宋体"/>
        </w:rPr>
        <w:t>.20</w:t>
      </w:r>
      <w:r w:rsidRPr="00564424">
        <w:rPr>
          <w:rFonts w:eastAsia="宋体"/>
        </w:rPr>
        <w:t xml:space="preserve">-3: Minimum performance for </w:t>
      </w:r>
      <w:r>
        <w:rPr>
          <w:rFonts w:eastAsia="宋体"/>
        </w:rPr>
        <w:t>HST-SFN Scheme</w:t>
      </w:r>
      <w:r w:rsidRPr="00564424">
        <w:rPr>
          <w:rFonts w:eastAsia="宋体"/>
        </w:rPr>
        <w:t xml:space="preserve"> 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82"/>
        <w:gridCol w:w="1295"/>
        <w:gridCol w:w="1379"/>
        <w:gridCol w:w="1334"/>
        <w:gridCol w:w="1341"/>
        <w:gridCol w:w="1600"/>
        <w:gridCol w:w="1366"/>
        <w:gridCol w:w="632"/>
      </w:tblGrid>
      <w:tr w:rsidR="00311826" w:rsidRPr="00564424" w14:paraId="4539F05F" w14:textId="77777777" w:rsidTr="006875F8">
        <w:trPr>
          <w:trHeight w:val="371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0AC966" w14:textId="77777777" w:rsidR="00311826" w:rsidRPr="00564424" w:rsidRDefault="00311826" w:rsidP="006875F8">
            <w:pPr>
              <w:pStyle w:val="TAH"/>
              <w:rPr>
                <w:rFonts w:eastAsia="宋体"/>
              </w:rPr>
            </w:pPr>
            <w:r w:rsidRPr="00564424">
              <w:rPr>
                <w:rFonts w:eastAsia="宋体"/>
              </w:rPr>
              <w:t>Test num.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DD1622" w14:textId="77777777" w:rsidR="00311826" w:rsidRPr="00564424" w:rsidRDefault="00311826" w:rsidP="006875F8">
            <w:pPr>
              <w:pStyle w:val="TAH"/>
              <w:rPr>
                <w:rFonts w:eastAsia="宋体"/>
              </w:rPr>
            </w:pPr>
            <w:r w:rsidRPr="00564424">
              <w:rPr>
                <w:rFonts w:eastAsia="宋体"/>
              </w:rPr>
              <w:t>Reference</w:t>
            </w:r>
            <w:r w:rsidRPr="00564424">
              <w:rPr>
                <w:rFonts w:eastAsia="宋体"/>
                <w:lang w:eastAsia="zh-CN"/>
              </w:rPr>
              <w:t xml:space="preserve"> </w:t>
            </w:r>
            <w:r w:rsidRPr="00564424">
              <w:rPr>
                <w:rFonts w:eastAsia="宋体"/>
              </w:rPr>
              <w:t>channel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A70C83" w14:textId="77777777" w:rsidR="00311826" w:rsidRPr="00564424" w:rsidRDefault="00311826" w:rsidP="006875F8">
            <w:pPr>
              <w:pStyle w:val="TAH"/>
              <w:rPr>
                <w:rFonts w:eastAsia="宋体"/>
              </w:rPr>
            </w:pPr>
            <w:r w:rsidRPr="00564424">
              <w:rPr>
                <w:rFonts w:eastAsia="宋体"/>
              </w:rPr>
              <w:t>Bandwidth (MHz) / Subcarrier spacing (kHz)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97E8AA" w14:textId="77777777" w:rsidR="00311826" w:rsidRPr="00564424" w:rsidRDefault="00311826" w:rsidP="006875F8">
            <w:pPr>
              <w:pStyle w:val="TAH"/>
              <w:rPr>
                <w:rFonts w:eastAsia="宋体"/>
                <w:lang w:eastAsia="zh-CN"/>
              </w:rPr>
            </w:pPr>
            <w:r w:rsidRPr="00564424">
              <w:rPr>
                <w:rFonts w:eastAsia="宋体"/>
              </w:rPr>
              <w:t>Modulation format</w:t>
            </w:r>
            <w:r w:rsidRPr="00564424">
              <w:rPr>
                <w:rFonts w:eastAsia="宋体"/>
                <w:lang w:eastAsia="zh-CN"/>
              </w:rPr>
              <w:t xml:space="preserve"> </w:t>
            </w:r>
            <w:r w:rsidRPr="00564424">
              <w:rPr>
                <w:rFonts w:eastAsia="宋体"/>
              </w:rPr>
              <w:t>and code rate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C58AE3" w14:textId="77777777" w:rsidR="00311826" w:rsidRPr="00564424" w:rsidRDefault="00311826" w:rsidP="006875F8">
            <w:pPr>
              <w:pStyle w:val="TAH"/>
              <w:rPr>
                <w:rFonts w:eastAsia="宋体"/>
              </w:rPr>
            </w:pPr>
            <w:r w:rsidRPr="00564424">
              <w:rPr>
                <w:rFonts w:eastAsia="宋体"/>
              </w:rPr>
              <w:t>Propagation condition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6E0B18" w14:textId="77777777" w:rsidR="00311826" w:rsidRPr="00564424" w:rsidRDefault="00311826" w:rsidP="006875F8">
            <w:pPr>
              <w:pStyle w:val="TAH"/>
              <w:rPr>
                <w:rFonts w:eastAsia="宋体"/>
              </w:rPr>
            </w:pPr>
            <w:r w:rsidRPr="00564424">
              <w:rPr>
                <w:rFonts w:eastAsia="宋体"/>
              </w:rPr>
              <w:t>Correlation matrix and antenna configuration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AC6F62" w14:textId="77777777" w:rsidR="00311826" w:rsidRPr="00564424" w:rsidRDefault="00311826" w:rsidP="006875F8">
            <w:pPr>
              <w:pStyle w:val="TAH"/>
              <w:rPr>
                <w:rFonts w:eastAsia="宋体"/>
              </w:rPr>
            </w:pPr>
            <w:r w:rsidRPr="00564424">
              <w:rPr>
                <w:rFonts w:eastAsia="宋体"/>
              </w:rPr>
              <w:t>Reference value</w:t>
            </w:r>
          </w:p>
        </w:tc>
      </w:tr>
      <w:tr w:rsidR="00311826" w:rsidRPr="00564424" w14:paraId="279C6C1C" w14:textId="77777777" w:rsidTr="006875F8">
        <w:trPr>
          <w:trHeight w:val="37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C74A65" w14:textId="77777777" w:rsidR="00311826" w:rsidRPr="00564424" w:rsidRDefault="00311826" w:rsidP="006875F8">
            <w:pPr>
              <w:pStyle w:val="TAH"/>
              <w:rPr>
                <w:rFonts w:eastAsia="宋体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7DF563" w14:textId="77777777" w:rsidR="00311826" w:rsidRPr="00564424" w:rsidRDefault="00311826" w:rsidP="006875F8">
            <w:pPr>
              <w:pStyle w:val="TAH"/>
              <w:rPr>
                <w:rFonts w:eastAsia="宋体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3B91A2" w14:textId="77777777" w:rsidR="00311826" w:rsidRPr="00564424" w:rsidRDefault="00311826" w:rsidP="006875F8">
            <w:pPr>
              <w:pStyle w:val="TAH"/>
              <w:rPr>
                <w:rFonts w:eastAsia="宋体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4ED64F" w14:textId="77777777" w:rsidR="00311826" w:rsidRPr="00564424" w:rsidRDefault="00311826" w:rsidP="006875F8">
            <w:pPr>
              <w:pStyle w:val="TAH"/>
              <w:rPr>
                <w:rFonts w:eastAsia="宋体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80621A" w14:textId="77777777" w:rsidR="00311826" w:rsidRPr="00564424" w:rsidRDefault="00311826" w:rsidP="006875F8">
            <w:pPr>
              <w:pStyle w:val="TAH"/>
              <w:rPr>
                <w:rFonts w:eastAsia="宋体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404B46" w14:textId="77777777" w:rsidR="00311826" w:rsidRPr="00564424" w:rsidRDefault="00311826" w:rsidP="006875F8">
            <w:pPr>
              <w:pStyle w:val="TAH"/>
              <w:rPr>
                <w:rFonts w:eastAsia="宋体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948F60" w14:textId="77777777" w:rsidR="00311826" w:rsidRPr="00564424" w:rsidRDefault="00311826" w:rsidP="006875F8">
            <w:pPr>
              <w:pStyle w:val="TAH"/>
              <w:rPr>
                <w:rFonts w:eastAsia="宋体"/>
              </w:rPr>
            </w:pPr>
            <w:r w:rsidRPr="00564424">
              <w:rPr>
                <w:rFonts w:eastAsia="宋体"/>
              </w:rPr>
              <w:t>Fraction of maximum throughput (%)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4D32A3" w14:textId="77777777" w:rsidR="00311826" w:rsidRPr="00564424" w:rsidRDefault="00311826" w:rsidP="006875F8">
            <w:pPr>
              <w:pStyle w:val="TAH"/>
              <w:rPr>
                <w:rFonts w:eastAsia="宋体"/>
              </w:rPr>
            </w:pPr>
            <w:r w:rsidRPr="00564424">
              <w:rPr>
                <w:rFonts w:eastAsia="宋体"/>
              </w:rPr>
              <w:t>SNR (dB)</w:t>
            </w:r>
          </w:p>
        </w:tc>
      </w:tr>
      <w:tr w:rsidR="00311826" w:rsidRPr="00564424" w14:paraId="6E112122" w14:textId="77777777" w:rsidTr="006875F8">
        <w:trPr>
          <w:trHeight w:val="1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EC404B" w14:textId="77777777" w:rsidR="00311826" w:rsidRPr="00564424" w:rsidRDefault="00311826" w:rsidP="006875F8">
            <w:pPr>
              <w:pStyle w:val="TAC"/>
              <w:rPr>
                <w:rFonts w:eastAsia="宋体"/>
                <w:lang w:eastAsia="zh-CN"/>
              </w:rPr>
            </w:pPr>
            <w:r w:rsidRPr="00564424">
              <w:rPr>
                <w:rFonts w:eastAsia="宋体"/>
              </w:rPr>
              <w:t>1-</w:t>
            </w:r>
            <w:r w:rsidRPr="00564424">
              <w:rPr>
                <w:rFonts w:eastAsia="宋体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6B5A16" w14:textId="77777777" w:rsidR="00311826" w:rsidRPr="00564424" w:rsidRDefault="00311826" w:rsidP="006875F8">
            <w:pPr>
              <w:pStyle w:val="TAC"/>
              <w:rPr>
                <w:rFonts w:eastAsia="宋体"/>
              </w:rPr>
            </w:pPr>
            <w:r w:rsidRPr="0085731E">
              <w:rPr>
                <w:rFonts w:eastAsia="宋体"/>
              </w:rPr>
              <w:t>R.PDSCH.1-8.5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6BB37E" w14:textId="77777777" w:rsidR="00311826" w:rsidRPr="00564424" w:rsidRDefault="00311826" w:rsidP="006875F8">
            <w:pPr>
              <w:pStyle w:val="TAC"/>
              <w:rPr>
                <w:rFonts w:eastAsia="宋体"/>
              </w:rPr>
            </w:pPr>
            <w:r w:rsidRPr="00564424">
              <w:rPr>
                <w:rFonts w:eastAsia="宋体"/>
              </w:rPr>
              <w:t>10/15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D1B6C6" w14:textId="77777777" w:rsidR="00311826" w:rsidRPr="00564424" w:rsidRDefault="00311826" w:rsidP="006875F8">
            <w:pPr>
              <w:pStyle w:val="TAC"/>
              <w:rPr>
                <w:rFonts w:eastAsia="宋体"/>
                <w:lang w:eastAsia="zh-CN"/>
              </w:rPr>
            </w:pPr>
            <w:r w:rsidRPr="00C816DF">
              <w:rPr>
                <w:rFonts w:eastAsia="宋体"/>
              </w:rPr>
              <w:t>16QAM, 0.48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5DA724" w14:textId="3CD19A9D" w:rsidR="00311826" w:rsidRPr="00564424" w:rsidRDefault="00311826" w:rsidP="006875F8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HST-SFN-Scheme</w:t>
            </w:r>
            <w:ins w:id="191" w:author="lili wang/Performance &amp; Regulation Standard Lab /SRC-Beijing/Staff Engineer/Samsung Electronics" w:date="2023-02-17T09:20:00Z">
              <w:r w:rsidR="00F82AD4">
                <w:rPr>
                  <w:rFonts w:eastAsia="宋体"/>
                </w:rPr>
                <w:t xml:space="preserve"> </w:t>
              </w:r>
            </w:ins>
            <w:r w:rsidRPr="00564424">
              <w:rPr>
                <w:rFonts w:eastAsia="宋体"/>
              </w:rPr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E1E86B" w14:textId="77777777" w:rsidR="00311826" w:rsidRPr="00564424" w:rsidRDefault="00311826" w:rsidP="006875F8">
            <w:pPr>
              <w:pStyle w:val="TAC"/>
              <w:rPr>
                <w:rFonts w:eastAsia="宋体"/>
              </w:rPr>
            </w:pPr>
            <w:r w:rsidRPr="00564424">
              <w:rPr>
                <w:rFonts w:eastAsia="宋体"/>
              </w:rPr>
              <w:t>2x</w:t>
            </w:r>
            <w:r>
              <w:rPr>
                <w:rFonts w:eastAsia="宋体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9E30A1" w14:textId="77777777" w:rsidR="00311826" w:rsidRPr="00564424" w:rsidRDefault="00311826" w:rsidP="006875F8">
            <w:pPr>
              <w:pStyle w:val="TAC"/>
              <w:rPr>
                <w:rFonts w:eastAsia="宋体"/>
              </w:rPr>
            </w:pPr>
            <w:r w:rsidRPr="00564424">
              <w:rPr>
                <w:rFonts w:eastAsia="宋体"/>
              </w:rPr>
              <w:t>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BC6F93" w14:textId="42F1CCA9" w:rsidR="00311826" w:rsidRPr="00564424" w:rsidRDefault="00311826" w:rsidP="00F82AD4">
            <w:pPr>
              <w:pStyle w:val="TAC"/>
              <w:rPr>
                <w:rFonts w:eastAsia="宋体"/>
                <w:lang w:eastAsia="zh-CN"/>
              </w:rPr>
            </w:pPr>
            <w:del w:id="192" w:author="lili wang/Performance &amp; Regulation Standard Lab /SRC-Beijing/Staff Engineer/Samsung Electronics" w:date="2023-02-17T09:20:00Z">
              <w:r w:rsidDel="00F82AD4">
                <w:rPr>
                  <w:rFonts w:eastAsia="宋体"/>
                  <w:lang w:eastAsia="zh-CN"/>
                </w:rPr>
                <w:delText>[</w:delText>
              </w:r>
            </w:del>
            <w:r>
              <w:rPr>
                <w:rFonts w:eastAsia="宋体"/>
                <w:lang w:eastAsia="zh-CN"/>
              </w:rPr>
              <w:t>8.4</w:t>
            </w:r>
            <w:del w:id="193" w:author="lili wang/Performance &amp; Regulation Standard Lab /SRC-Beijing/Staff Engineer/Samsung Electronics" w:date="2023-02-17T09:21:00Z">
              <w:r w:rsidDel="00F82AD4">
                <w:rPr>
                  <w:rFonts w:eastAsia="宋体"/>
                  <w:lang w:eastAsia="zh-CN"/>
                </w:rPr>
                <w:delText>]</w:delText>
              </w:r>
            </w:del>
          </w:p>
        </w:tc>
      </w:tr>
    </w:tbl>
    <w:p w14:paraId="2231012D" w14:textId="77777777" w:rsidR="00311826" w:rsidRPr="009041A0" w:rsidRDefault="00311826" w:rsidP="00311826"/>
    <w:p w14:paraId="4D06DD82" w14:textId="66E5F966" w:rsidR="00311826" w:rsidRDefault="00311826" w:rsidP="00311826">
      <w:pPr>
        <w:pStyle w:val="4"/>
      </w:pPr>
      <w:bookmarkStart w:id="194" w:name="_Toc123936079"/>
      <w:bookmarkStart w:id="195" w:name="_Toc124377094"/>
      <w:r w:rsidRPr="00C25669">
        <w:t>5.</w:t>
      </w:r>
      <w:r w:rsidRPr="00C25669">
        <w:rPr>
          <w:rFonts w:hint="eastAsia"/>
        </w:rPr>
        <w:t>2</w:t>
      </w:r>
      <w:r w:rsidRPr="00C25669">
        <w:t>.</w:t>
      </w:r>
      <w:r w:rsidRPr="00C25669">
        <w:rPr>
          <w:rFonts w:hint="eastAsia"/>
          <w:lang w:eastAsia="zh-CN"/>
        </w:rPr>
        <w:t>3</w:t>
      </w:r>
      <w:r w:rsidRPr="00C25669">
        <w:t>.</w:t>
      </w:r>
      <w:r w:rsidRPr="00C25669">
        <w:rPr>
          <w:rFonts w:hint="eastAsia"/>
          <w:lang w:eastAsia="zh-CN"/>
        </w:rPr>
        <w:t>2</w:t>
      </w:r>
      <w:r w:rsidRPr="00C25669">
        <w:rPr>
          <w:rFonts w:hint="eastAsia"/>
          <w:lang w:eastAsia="zh-CN"/>
        </w:rPr>
        <w:tab/>
      </w:r>
      <w:r w:rsidRPr="00C25669">
        <w:rPr>
          <w:rFonts w:hint="eastAsia"/>
        </w:rPr>
        <w:t>TDD</w:t>
      </w:r>
      <w:bookmarkEnd w:id="194"/>
      <w:bookmarkEnd w:id="195"/>
    </w:p>
    <w:p w14:paraId="5C1E5756" w14:textId="77777777" w:rsidR="009B5B90" w:rsidRDefault="009B5B90" w:rsidP="009B5B90">
      <w:pPr>
        <w:spacing w:after="0"/>
        <w:rPr>
          <w:rFonts w:eastAsia="宋体"/>
          <w:b/>
          <w:color w:val="0000FF"/>
          <w:sz w:val="28"/>
          <w:szCs w:val="28"/>
        </w:rPr>
      </w:pPr>
      <w:r w:rsidRPr="00E70977">
        <w:rPr>
          <w:rFonts w:eastAsia="宋体"/>
          <w:b/>
          <w:color w:val="0000FF"/>
          <w:sz w:val="28"/>
          <w:szCs w:val="28"/>
        </w:rPr>
        <w:t>&lt;&lt; Unchanged sections omitted &gt;&gt;</w:t>
      </w:r>
    </w:p>
    <w:p w14:paraId="1F9DA10A" w14:textId="77777777" w:rsidR="009B5B90" w:rsidRPr="009B5B90" w:rsidRDefault="009B5B90" w:rsidP="009B5B90">
      <w:pPr>
        <w:spacing w:after="0"/>
      </w:pPr>
    </w:p>
    <w:p w14:paraId="2777E786" w14:textId="77777777" w:rsidR="00CD1269" w:rsidRPr="006F13B4" w:rsidRDefault="00CD1269" w:rsidP="00CD1269">
      <w:pPr>
        <w:pStyle w:val="5"/>
      </w:pPr>
      <w:bookmarkStart w:id="196" w:name="_Toc123936098"/>
      <w:bookmarkStart w:id="197" w:name="_Toc124377113"/>
      <w:r>
        <w:t>5.2.3.2.20</w:t>
      </w:r>
      <w:r w:rsidRPr="006F13B4">
        <w:tab/>
        <w:t xml:space="preserve">Minimum requirements for </w:t>
      </w:r>
      <w:r>
        <w:t>HST-SFN Scheme A</w:t>
      </w:r>
      <w:bookmarkEnd w:id="196"/>
      <w:bookmarkEnd w:id="197"/>
    </w:p>
    <w:p w14:paraId="3DF9CECE" w14:textId="77777777" w:rsidR="00CD1269" w:rsidRPr="006F13B4" w:rsidRDefault="00CD1269" w:rsidP="00CD1269">
      <w:pPr>
        <w:rPr>
          <w:rFonts w:eastAsia="宋体"/>
        </w:rPr>
      </w:pPr>
      <w:r w:rsidRPr="006F13B4">
        <w:rPr>
          <w:rFonts w:eastAsia="宋体"/>
        </w:rPr>
        <w:t xml:space="preserve">The performance requirements are specified in </w:t>
      </w:r>
      <w:r w:rsidRPr="006F13B4">
        <w:rPr>
          <w:rFonts w:eastAsia="宋体"/>
          <w:lang w:eastAsia="zh-CN"/>
        </w:rPr>
        <w:t>T</w:t>
      </w:r>
      <w:r w:rsidRPr="006F13B4">
        <w:rPr>
          <w:rFonts w:eastAsia="宋体"/>
        </w:rPr>
        <w:t xml:space="preserve">able </w:t>
      </w:r>
      <w:r>
        <w:rPr>
          <w:rFonts w:eastAsia="宋体"/>
        </w:rPr>
        <w:t>5.2.3.2.20</w:t>
      </w:r>
      <w:r w:rsidRPr="006F13B4">
        <w:rPr>
          <w:rFonts w:eastAsia="宋体"/>
        </w:rPr>
        <w:t xml:space="preserve">-3, with the addition of test parameters in </w:t>
      </w:r>
      <w:r w:rsidRPr="006F13B4">
        <w:rPr>
          <w:rFonts w:eastAsia="宋体"/>
          <w:lang w:eastAsia="zh-CN"/>
        </w:rPr>
        <w:t>Table</w:t>
      </w:r>
      <w:r w:rsidRPr="006F13B4">
        <w:rPr>
          <w:rFonts w:eastAsia="宋体"/>
        </w:rPr>
        <w:t xml:space="preserve"> </w:t>
      </w:r>
      <w:r>
        <w:rPr>
          <w:rFonts w:eastAsia="宋体"/>
        </w:rPr>
        <w:t>5.2.3.2.20</w:t>
      </w:r>
      <w:r w:rsidRPr="006F13B4">
        <w:rPr>
          <w:rFonts w:eastAsia="宋体"/>
        </w:rPr>
        <w:t xml:space="preserve">-2 and the downlink physical channel setup according to </w:t>
      </w:r>
      <w:r w:rsidRPr="006F13B4">
        <w:rPr>
          <w:rFonts w:eastAsia="宋体"/>
          <w:lang w:eastAsia="zh-CN"/>
        </w:rPr>
        <w:t>Annex C.3.1</w:t>
      </w:r>
      <w:r w:rsidRPr="006F13B4">
        <w:rPr>
          <w:rFonts w:eastAsia="宋体"/>
        </w:rPr>
        <w:t>.</w:t>
      </w:r>
    </w:p>
    <w:p w14:paraId="337F877C" w14:textId="77777777" w:rsidR="00CD1269" w:rsidRPr="006F13B4" w:rsidRDefault="00CD1269" w:rsidP="00CD1269">
      <w:pPr>
        <w:rPr>
          <w:rFonts w:eastAsia="宋体"/>
          <w:lang w:eastAsia="zh-CN"/>
        </w:rPr>
      </w:pPr>
      <w:r w:rsidRPr="006F13B4">
        <w:rPr>
          <w:rFonts w:eastAsia="宋体"/>
        </w:rPr>
        <w:t>The test purpose</w:t>
      </w:r>
      <w:r w:rsidRPr="006F13B4">
        <w:rPr>
          <w:rFonts w:eastAsia="宋体"/>
          <w:lang w:eastAsia="zh-CN"/>
        </w:rPr>
        <w:t>s</w:t>
      </w:r>
      <w:r w:rsidRPr="006F13B4">
        <w:rPr>
          <w:rFonts w:eastAsia="宋体"/>
        </w:rPr>
        <w:t xml:space="preserve"> are specified in Table </w:t>
      </w:r>
      <w:r>
        <w:rPr>
          <w:rFonts w:eastAsia="宋体"/>
        </w:rPr>
        <w:t>5.2.3.2.20</w:t>
      </w:r>
      <w:r w:rsidRPr="006F13B4">
        <w:rPr>
          <w:rFonts w:eastAsia="宋体"/>
        </w:rPr>
        <w:t>-1</w:t>
      </w:r>
      <w:r w:rsidRPr="006F13B4">
        <w:rPr>
          <w:rFonts w:eastAsia="宋体"/>
          <w:lang w:eastAsia="zh-CN"/>
        </w:rPr>
        <w:t>.</w:t>
      </w:r>
    </w:p>
    <w:p w14:paraId="3E7D60EF" w14:textId="77777777" w:rsidR="00CD1269" w:rsidRPr="006F13B4" w:rsidRDefault="00CD1269" w:rsidP="00CD1269">
      <w:pPr>
        <w:pStyle w:val="TH"/>
      </w:pPr>
      <w:r w:rsidRPr="006F13B4">
        <w:t xml:space="preserve">Table </w:t>
      </w:r>
      <w:r>
        <w:t>5.2.3.2.20</w:t>
      </w:r>
      <w:r w:rsidRPr="006F13B4">
        <w:t>-1</w:t>
      </w:r>
      <w:r w:rsidRPr="006F13B4">
        <w:rPr>
          <w:lang w:eastAsia="zh-CN"/>
        </w:rPr>
        <w:t>:</w:t>
      </w:r>
      <w:r w:rsidRPr="006F13B4"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CD1269" w:rsidRPr="006F13B4" w14:paraId="65AEA183" w14:textId="77777777" w:rsidTr="006875F8"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C9633" w14:textId="77777777" w:rsidR="00CD1269" w:rsidRPr="006F13B4" w:rsidRDefault="00CD1269" w:rsidP="006875F8">
            <w:pPr>
              <w:pStyle w:val="TAH"/>
              <w:rPr>
                <w:rFonts w:eastAsia="宋体"/>
              </w:rPr>
            </w:pPr>
            <w:r w:rsidRPr="006F13B4">
              <w:rPr>
                <w:rFonts w:eastAsia="宋体"/>
              </w:rPr>
              <w:t>Purpose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B1983" w14:textId="77777777" w:rsidR="00CD1269" w:rsidRPr="006F13B4" w:rsidRDefault="00CD1269" w:rsidP="006875F8">
            <w:pPr>
              <w:pStyle w:val="TAH"/>
              <w:rPr>
                <w:rFonts w:eastAsia="宋体"/>
              </w:rPr>
            </w:pPr>
            <w:r w:rsidRPr="006F13B4">
              <w:rPr>
                <w:rFonts w:eastAsia="宋体"/>
              </w:rPr>
              <w:t>Test index</w:t>
            </w:r>
          </w:p>
        </w:tc>
      </w:tr>
      <w:tr w:rsidR="00CD1269" w:rsidRPr="006F13B4" w14:paraId="4453D605" w14:textId="77777777" w:rsidTr="006875F8"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70038" w14:textId="68D57308" w:rsidR="00CD1269" w:rsidRPr="006F13B4" w:rsidRDefault="00CD1269" w:rsidP="00237933">
            <w:pPr>
              <w:pStyle w:val="TAL"/>
              <w:rPr>
                <w:rFonts w:eastAsia="宋体"/>
                <w:lang w:eastAsia="zh-CN"/>
              </w:rPr>
            </w:pPr>
            <w:r w:rsidRPr="006F13B4">
              <w:rPr>
                <w:rFonts w:eastAsia="宋体"/>
              </w:rPr>
              <w:t xml:space="preserve">Verify UE performance in the </w:t>
            </w:r>
            <w:r>
              <w:rPr>
                <w:rFonts w:eastAsia="宋体"/>
              </w:rPr>
              <w:t>HST-SFN Scheme A</w:t>
            </w:r>
            <w:r w:rsidRPr="006F13B4">
              <w:rPr>
                <w:rFonts w:eastAsia="宋体"/>
              </w:rPr>
              <w:t xml:space="preserve"> scenario defined in B.3.</w:t>
            </w:r>
            <w:del w:id="198" w:author="lili wang/Performance &amp; Regulation Standard Lab /SRC-Beijing/Staff Engineer/Samsung Electronics" w:date="2023-02-17T09:21:00Z">
              <w:r w:rsidDel="00237933">
                <w:delText>20</w:delText>
              </w:r>
            </w:del>
            <w:ins w:id="199" w:author="lili wang/Performance &amp; Regulation Standard Lab /SRC-Beijing/Staff Engineer/Samsung Electronics" w:date="2023-02-17T09:21:00Z">
              <w:r w:rsidR="00237933">
                <w:t>5</w:t>
              </w:r>
            </w:ins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0582F" w14:textId="77777777" w:rsidR="00CD1269" w:rsidRPr="006F13B4" w:rsidRDefault="00CD1269" w:rsidP="006875F8">
            <w:pPr>
              <w:pStyle w:val="TAL"/>
              <w:rPr>
                <w:rFonts w:eastAsia="宋体"/>
                <w:lang w:eastAsia="zh-CN"/>
              </w:rPr>
            </w:pPr>
            <w:r w:rsidRPr="006F13B4">
              <w:rPr>
                <w:rFonts w:eastAsia="宋体"/>
              </w:rPr>
              <w:t>1-1</w:t>
            </w:r>
          </w:p>
        </w:tc>
      </w:tr>
    </w:tbl>
    <w:p w14:paraId="688829FD" w14:textId="77777777" w:rsidR="00712628" w:rsidRDefault="00712628" w:rsidP="00712628">
      <w:pPr>
        <w:spacing w:after="0"/>
        <w:rPr>
          <w:rFonts w:eastAsia="宋体"/>
          <w:b/>
          <w:color w:val="0000FF"/>
          <w:sz w:val="28"/>
          <w:szCs w:val="28"/>
        </w:rPr>
      </w:pPr>
    </w:p>
    <w:p w14:paraId="5F465A93" w14:textId="1315F69F" w:rsidR="00CD1269" w:rsidRDefault="00712628" w:rsidP="00712628">
      <w:pPr>
        <w:spacing w:after="0"/>
        <w:rPr>
          <w:rFonts w:eastAsia="宋体"/>
          <w:b/>
          <w:color w:val="0000FF"/>
          <w:sz w:val="28"/>
          <w:szCs w:val="28"/>
        </w:rPr>
      </w:pPr>
      <w:r w:rsidRPr="00E70977">
        <w:rPr>
          <w:rFonts w:eastAsia="宋体"/>
          <w:b/>
          <w:color w:val="0000FF"/>
          <w:sz w:val="28"/>
          <w:szCs w:val="28"/>
        </w:rPr>
        <w:t>&lt;&lt; Unchanged sections omitted &gt;&gt;</w:t>
      </w:r>
    </w:p>
    <w:p w14:paraId="4CA2E96F" w14:textId="77777777" w:rsidR="00712628" w:rsidRDefault="00712628" w:rsidP="00712628">
      <w:pPr>
        <w:spacing w:after="0"/>
        <w:rPr>
          <w:b/>
        </w:rPr>
      </w:pPr>
    </w:p>
    <w:p w14:paraId="2E0BC6C2" w14:textId="77777777" w:rsidR="00CD1269" w:rsidRPr="006F13B4" w:rsidRDefault="00CD1269" w:rsidP="00CD1269">
      <w:pPr>
        <w:pStyle w:val="TH"/>
      </w:pPr>
      <w:r w:rsidRPr="006F13B4">
        <w:t xml:space="preserve">Table </w:t>
      </w:r>
      <w:r>
        <w:t>5.2.3.2.20</w:t>
      </w:r>
      <w:r w:rsidRPr="006F13B4">
        <w:t xml:space="preserve">-3: Minimum performance for </w:t>
      </w:r>
      <w:r>
        <w:t>HST-SFN Scheme 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80"/>
        <w:gridCol w:w="1299"/>
        <w:gridCol w:w="1362"/>
        <w:gridCol w:w="1323"/>
        <w:gridCol w:w="1336"/>
        <w:gridCol w:w="1583"/>
        <w:gridCol w:w="1352"/>
        <w:gridCol w:w="694"/>
      </w:tblGrid>
      <w:tr w:rsidR="00CD1269" w:rsidRPr="006F13B4" w14:paraId="5EE10C6C" w14:textId="77777777" w:rsidTr="006875F8">
        <w:trPr>
          <w:trHeight w:val="371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D4BDB2" w14:textId="77777777" w:rsidR="00CD1269" w:rsidRPr="006F13B4" w:rsidRDefault="00CD1269" w:rsidP="006875F8">
            <w:pPr>
              <w:pStyle w:val="TAH"/>
              <w:rPr>
                <w:rFonts w:eastAsia="宋体"/>
              </w:rPr>
            </w:pPr>
            <w:r w:rsidRPr="006F13B4">
              <w:rPr>
                <w:rFonts w:eastAsia="宋体"/>
              </w:rPr>
              <w:t>Test num.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7E1880" w14:textId="77777777" w:rsidR="00CD1269" w:rsidRPr="006F13B4" w:rsidRDefault="00CD1269" w:rsidP="006875F8">
            <w:pPr>
              <w:pStyle w:val="TAH"/>
              <w:rPr>
                <w:rFonts w:eastAsia="宋体"/>
              </w:rPr>
            </w:pPr>
            <w:r w:rsidRPr="006F13B4">
              <w:rPr>
                <w:rFonts w:eastAsia="宋体"/>
              </w:rPr>
              <w:t>Reference</w:t>
            </w:r>
            <w:r w:rsidRPr="006F13B4">
              <w:rPr>
                <w:rFonts w:eastAsia="宋体"/>
                <w:lang w:eastAsia="zh-CN"/>
              </w:rPr>
              <w:t xml:space="preserve"> </w:t>
            </w:r>
            <w:r w:rsidRPr="006F13B4">
              <w:rPr>
                <w:rFonts w:eastAsia="宋体"/>
              </w:rPr>
              <w:t>channel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7EC13D" w14:textId="77777777" w:rsidR="00CD1269" w:rsidRPr="006F13B4" w:rsidRDefault="00CD1269" w:rsidP="006875F8">
            <w:pPr>
              <w:pStyle w:val="TAH"/>
              <w:rPr>
                <w:rFonts w:eastAsia="宋体"/>
              </w:rPr>
            </w:pPr>
            <w:r w:rsidRPr="006F13B4">
              <w:rPr>
                <w:rFonts w:eastAsia="宋体"/>
              </w:rPr>
              <w:t>Bandwidth (MHz) / Subcarrier spacing (kHz)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C819B9" w14:textId="77777777" w:rsidR="00CD1269" w:rsidRPr="006F13B4" w:rsidRDefault="00CD1269" w:rsidP="006875F8">
            <w:pPr>
              <w:pStyle w:val="TAH"/>
              <w:rPr>
                <w:rFonts w:eastAsia="宋体"/>
                <w:lang w:eastAsia="zh-CN"/>
              </w:rPr>
            </w:pPr>
            <w:r w:rsidRPr="006F13B4">
              <w:rPr>
                <w:rFonts w:eastAsia="宋体"/>
              </w:rPr>
              <w:t>Modulation format</w:t>
            </w:r>
            <w:r w:rsidRPr="006F13B4">
              <w:rPr>
                <w:rFonts w:eastAsia="宋体"/>
                <w:lang w:eastAsia="zh-CN"/>
              </w:rPr>
              <w:t xml:space="preserve"> </w:t>
            </w:r>
            <w:r w:rsidRPr="006F13B4">
              <w:rPr>
                <w:rFonts w:eastAsia="宋体"/>
              </w:rPr>
              <w:t>and code rate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8FC2DE" w14:textId="77777777" w:rsidR="00CD1269" w:rsidRPr="006F13B4" w:rsidRDefault="00CD1269" w:rsidP="006875F8">
            <w:pPr>
              <w:pStyle w:val="TAH"/>
              <w:rPr>
                <w:rFonts w:eastAsia="宋体"/>
              </w:rPr>
            </w:pPr>
            <w:r w:rsidRPr="006F13B4">
              <w:rPr>
                <w:rFonts w:eastAsia="宋体"/>
              </w:rPr>
              <w:t>Propagation condition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33B7BB" w14:textId="77777777" w:rsidR="00CD1269" w:rsidRPr="006F13B4" w:rsidRDefault="00CD1269" w:rsidP="006875F8">
            <w:pPr>
              <w:pStyle w:val="TAH"/>
              <w:rPr>
                <w:rFonts w:eastAsia="宋体"/>
              </w:rPr>
            </w:pPr>
            <w:r w:rsidRPr="006F13B4">
              <w:rPr>
                <w:rFonts w:eastAsia="宋体"/>
              </w:rPr>
              <w:t>Correlation matrix and antenna configuration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1C6F26" w14:textId="77777777" w:rsidR="00CD1269" w:rsidRPr="006F13B4" w:rsidRDefault="00CD1269" w:rsidP="006875F8">
            <w:pPr>
              <w:pStyle w:val="TAH"/>
              <w:rPr>
                <w:rFonts w:eastAsia="宋体"/>
              </w:rPr>
            </w:pPr>
            <w:r w:rsidRPr="006F13B4">
              <w:rPr>
                <w:rFonts w:eastAsia="宋体"/>
              </w:rPr>
              <w:t>Reference value</w:t>
            </w:r>
          </w:p>
        </w:tc>
      </w:tr>
      <w:tr w:rsidR="00CD1269" w:rsidRPr="006F13B4" w14:paraId="0C7055C7" w14:textId="77777777" w:rsidTr="006875F8">
        <w:trPr>
          <w:trHeight w:val="37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A682BE" w14:textId="77777777" w:rsidR="00CD1269" w:rsidRPr="006F13B4" w:rsidRDefault="00CD1269" w:rsidP="006875F8">
            <w:pPr>
              <w:pStyle w:val="TAH"/>
              <w:rPr>
                <w:rFonts w:eastAsia="宋体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F2A85C" w14:textId="77777777" w:rsidR="00CD1269" w:rsidRPr="006F13B4" w:rsidRDefault="00CD1269" w:rsidP="006875F8">
            <w:pPr>
              <w:pStyle w:val="TAH"/>
              <w:rPr>
                <w:rFonts w:eastAsia="宋体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31BCA5" w14:textId="77777777" w:rsidR="00CD1269" w:rsidRPr="006F13B4" w:rsidRDefault="00CD1269" w:rsidP="006875F8">
            <w:pPr>
              <w:pStyle w:val="TAH"/>
              <w:rPr>
                <w:rFonts w:eastAsia="宋体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1EDD03" w14:textId="77777777" w:rsidR="00CD1269" w:rsidRPr="006F13B4" w:rsidRDefault="00CD1269" w:rsidP="006875F8">
            <w:pPr>
              <w:pStyle w:val="TAH"/>
              <w:rPr>
                <w:rFonts w:eastAsia="宋体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11721D" w14:textId="77777777" w:rsidR="00CD1269" w:rsidRPr="006F13B4" w:rsidRDefault="00CD1269" w:rsidP="006875F8">
            <w:pPr>
              <w:pStyle w:val="TAH"/>
              <w:rPr>
                <w:rFonts w:eastAsia="宋体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539AF4" w14:textId="77777777" w:rsidR="00CD1269" w:rsidRPr="006F13B4" w:rsidRDefault="00CD1269" w:rsidP="006875F8">
            <w:pPr>
              <w:pStyle w:val="TAH"/>
              <w:rPr>
                <w:rFonts w:eastAsia="宋体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6C4300" w14:textId="77777777" w:rsidR="00CD1269" w:rsidRPr="006F13B4" w:rsidRDefault="00CD1269" w:rsidP="006875F8">
            <w:pPr>
              <w:pStyle w:val="TAH"/>
              <w:rPr>
                <w:rFonts w:eastAsia="宋体"/>
              </w:rPr>
            </w:pPr>
            <w:r w:rsidRPr="006F13B4">
              <w:rPr>
                <w:rFonts w:eastAsia="宋体"/>
              </w:rPr>
              <w:t>Fraction of maximum throughput (%)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535855" w14:textId="77777777" w:rsidR="00CD1269" w:rsidRPr="006F13B4" w:rsidRDefault="00CD1269" w:rsidP="006875F8">
            <w:pPr>
              <w:pStyle w:val="TAH"/>
              <w:rPr>
                <w:rFonts w:eastAsia="宋体"/>
              </w:rPr>
            </w:pPr>
            <w:r w:rsidRPr="006F13B4">
              <w:rPr>
                <w:rFonts w:eastAsia="宋体"/>
              </w:rPr>
              <w:t>SNR (dB)</w:t>
            </w:r>
          </w:p>
        </w:tc>
      </w:tr>
      <w:tr w:rsidR="00CD1269" w:rsidRPr="006F13B4" w14:paraId="4BD31294" w14:textId="77777777" w:rsidTr="006875F8">
        <w:trPr>
          <w:trHeight w:val="1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975CCE" w14:textId="77777777" w:rsidR="00CD1269" w:rsidRPr="006F13B4" w:rsidRDefault="00CD1269" w:rsidP="006875F8">
            <w:pPr>
              <w:pStyle w:val="TAC"/>
              <w:rPr>
                <w:rFonts w:eastAsia="宋体"/>
                <w:lang w:eastAsia="zh-CN"/>
              </w:rPr>
            </w:pPr>
            <w:r w:rsidRPr="006F13B4">
              <w:rPr>
                <w:rFonts w:eastAsia="宋体"/>
              </w:rPr>
              <w:t>1-</w:t>
            </w:r>
            <w:r w:rsidRPr="006F13B4">
              <w:rPr>
                <w:rFonts w:eastAsia="宋体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D01670" w14:textId="77777777" w:rsidR="00CD1269" w:rsidRPr="006F13B4" w:rsidRDefault="00CD1269" w:rsidP="006875F8">
            <w:pPr>
              <w:pStyle w:val="TAC"/>
              <w:rPr>
                <w:rFonts w:eastAsia="宋体"/>
              </w:rPr>
            </w:pPr>
            <w:r w:rsidRPr="0025342A">
              <w:rPr>
                <w:rFonts w:eastAsia="宋体"/>
              </w:rPr>
              <w:t>R.PDSCH.</w:t>
            </w:r>
            <w:r>
              <w:rPr>
                <w:rFonts w:eastAsia="宋体"/>
              </w:rPr>
              <w:t>2-30.1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F9AB17" w14:textId="77777777" w:rsidR="00CD1269" w:rsidRPr="006F13B4" w:rsidRDefault="00CD1269" w:rsidP="006875F8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40</w:t>
            </w:r>
            <w:r w:rsidRPr="006F13B4">
              <w:rPr>
                <w:rFonts w:eastAsia="宋体"/>
              </w:rPr>
              <w:t xml:space="preserve"> / </w:t>
            </w:r>
            <w:r>
              <w:rPr>
                <w:rFonts w:eastAsia="宋体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257A7B" w14:textId="77777777" w:rsidR="00CD1269" w:rsidRPr="006F13B4" w:rsidRDefault="00CD1269" w:rsidP="006875F8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>16</w:t>
            </w:r>
            <w:r w:rsidRPr="006F13B4">
              <w:rPr>
                <w:rFonts w:eastAsia="宋体"/>
              </w:rPr>
              <w:t xml:space="preserve">QAM, </w:t>
            </w:r>
            <w:r w:rsidRPr="006F13B4">
              <w:rPr>
                <w:rFonts w:eastAsia="宋体"/>
                <w:lang w:eastAsia="zh-CN"/>
              </w:rPr>
              <w:t>0.4</w:t>
            </w:r>
            <w:r>
              <w:rPr>
                <w:rFonts w:eastAsia="宋体"/>
                <w:lang w:eastAsia="zh-CN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D89487" w14:textId="77777777" w:rsidR="00CD1269" w:rsidRPr="006F13B4" w:rsidRDefault="00CD1269" w:rsidP="006875F8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HST-SFN Scheme 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C6E2B3" w14:textId="77777777" w:rsidR="00CD1269" w:rsidRPr="006F13B4" w:rsidRDefault="00CD1269" w:rsidP="006875F8">
            <w:pPr>
              <w:pStyle w:val="TAC"/>
              <w:rPr>
                <w:rFonts w:eastAsia="宋体"/>
              </w:rPr>
            </w:pPr>
            <w:r w:rsidRPr="006F13B4">
              <w:rPr>
                <w:rFonts w:eastAsia="宋体"/>
              </w:rPr>
              <w:t>2x</w:t>
            </w:r>
            <w:r>
              <w:rPr>
                <w:rFonts w:eastAsia="宋体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F3B6D6" w14:textId="77777777" w:rsidR="00CD1269" w:rsidRPr="006F13B4" w:rsidRDefault="00CD1269" w:rsidP="006875F8">
            <w:pPr>
              <w:pStyle w:val="TAC"/>
              <w:rPr>
                <w:rFonts w:eastAsia="宋体"/>
              </w:rPr>
            </w:pPr>
            <w:r w:rsidRPr="006F13B4">
              <w:rPr>
                <w:rFonts w:eastAsia="宋体"/>
              </w:rPr>
              <w:t>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B9DFFF" w14:textId="47DA9695" w:rsidR="00CD1269" w:rsidRPr="006F13B4" w:rsidRDefault="00CD1269" w:rsidP="00237933">
            <w:pPr>
              <w:pStyle w:val="TAC"/>
              <w:rPr>
                <w:rFonts w:eastAsia="宋体"/>
                <w:lang w:eastAsia="zh-CN"/>
              </w:rPr>
            </w:pPr>
            <w:del w:id="200" w:author="lili wang/Performance &amp; Regulation Standard Lab /SRC-Beijing/Staff Engineer/Samsung Electronics" w:date="2023-02-17T09:21:00Z">
              <w:r w:rsidDel="00237933">
                <w:rPr>
                  <w:rFonts w:eastAsia="宋体"/>
                  <w:lang w:eastAsia="zh-CN"/>
                </w:rPr>
                <w:delText>[</w:delText>
              </w:r>
            </w:del>
            <w:r>
              <w:rPr>
                <w:rFonts w:eastAsia="宋体"/>
                <w:lang w:eastAsia="zh-CN"/>
              </w:rPr>
              <w:t>10.3</w:t>
            </w:r>
            <w:del w:id="201" w:author="lili wang/Performance &amp; Regulation Standard Lab /SRC-Beijing/Staff Engineer/Samsung Electronics" w:date="2023-02-17T09:21:00Z">
              <w:r w:rsidDel="00237933">
                <w:rPr>
                  <w:rFonts w:eastAsia="宋体"/>
                  <w:lang w:eastAsia="zh-CN"/>
                </w:rPr>
                <w:delText>]</w:delText>
              </w:r>
            </w:del>
          </w:p>
        </w:tc>
      </w:tr>
    </w:tbl>
    <w:p w14:paraId="7B7C828A" w14:textId="77777777" w:rsidR="00CD1269" w:rsidRPr="00F557EC" w:rsidRDefault="00CD1269" w:rsidP="00CD1269"/>
    <w:p w14:paraId="72A8F2F9" w14:textId="77777777" w:rsidR="00CD1269" w:rsidRPr="00564424" w:rsidRDefault="00CD1269" w:rsidP="00CD1269">
      <w:pPr>
        <w:pStyle w:val="5"/>
      </w:pPr>
      <w:bookmarkStart w:id="202" w:name="_Toc123936099"/>
      <w:bookmarkStart w:id="203" w:name="_Toc124377114"/>
      <w:r w:rsidRPr="00564424">
        <w:t>5.2.</w:t>
      </w:r>
      <w:r>
        <w:t>3</w:t>
      </w:r>
      <w:r w:rsidRPr="00564424">
        <w:t>.2</w:t>
      </w:r>
      <w:r>
        <w:t>.21</w:t>
      </w:r>
      <w:r w:rsidRPr="00564424">
        <w:tab/>
        <w:t xml:space="preserve">Minimum requirements for </w:t>
      </w:r>
      <w:r>
        <w:t>HST-SFN Scheme</w:t>
      </w:r>
      <w:r w:rsidRPr="00564424">
        <w:t xml:space="preserve"> B</w:t>
      </w:r>
      <w:bookmarkEnd w:id="202"/>
      <w:bookmarkEnd w:id="203"/>
    </w:p>
    <w:p w14:paraId="567E2AA0" w14:textId="77777777" w:rsidR="00CD1269" w:rsidRPr="00564424" w:rsidRDefault="00CD1269" w:rsidP="00CD1269">
      <w:pPr>
        <w:rPr>
          <w:rFonts w:eastAsia="宋体"/>
        </w:rPr>
      </w:pPr>
      <w:r w:rsidRPr="00564424">
        <w:rPr>
          <w:rFonts w:eastAsia="宋体"/>
        </w:rPr>
        <w:t xml:space="preserve">The performance requirements are specified in </w:t>
      </w:r>
      <w:r w:rsidRPr="00564424">
        <w:rPr>
          <w:rFonts w:eastAsia="宋体"/>
          <w:lang w:eastAsia="zh-CN"/>
        </w:rPr>
        <w:t>T</w:t>
      </w:r>
      <w:r w:rsidRPr="00564424">
        <w:rPr>
          <w:rFonts w:eastAsia="宋体"/>
        </w:rPr>
        <w:t>able 5.2.</w:t>
      </w:r>
      <w:r>
        <w:rPr>
          <w:rFonts w:eastAsia="宋体"/>
        </w:rPr>
        <w:t>3</w:t>
      </w:r>
      <w:r w:rsidRPr="00564424">
        <w:rPr>
          <w:rFonts w:eastAsia="宋体"/>
        </w:rPr>
        <w:t>.2</w:t>
      </w:r>
      <w:r>
        <w:rPr>
          <w:rFonts w:eastAsia="宋体"/>
        </w:rPr>
        <w:t>.21</w:t>
      </w:r>
      <w:r w:rsidRPr="00564424">
        <w:rPr>
          <w:rFonts w:eastAsia="宋体"/>
        </w:rPr>
        <w:t xml:space="preserve">-3, with the addition of test parameters in </w:t>
      </w:r>
      <w:r w:rsidRPr="00564424">
        <w:rPr>
          <w:rFonts w:eastAsia="宋体"/>
          <w:lang w:eastAsia="zh-CN"/>
        </w:rPr>
        <w:t>Table</w:t>
      </w:r>
      <w:r w:rsidRPr="00564424">
        <w:rPr>
          <w:rFonts w:eastAsia="宋体"/>
        </w:rPr>
        <w:t xml:space="preserve"> 5.2.</w:t>
      </w:r>
      <w:r>
        <w:rPr>
          <w:rFonts w:eastAsia="宋体"/>
        </w:rPr>
        <w:t>3</w:t>
      </w:r>
      <w:r w:rsidRPr="00564424">
        <w:rPr>
          <w:rFonts w:eastAsia="宋体"/>
        </w:rPr>
        <w:t>.2</w:t>
      </w:r>
      <w:r>
        <w:rPr>
          <w:rFonts w:eastAsia="宋体"/>
        </w:rPr>
        <w:t>.21</w:t>
      </w:r>
      <w:r w:rsidRPr="00564424">
        <w:rPr>
          <w:rFonts w:eastAsia="宋体"/>
        </w:rPr>
        <w:t xml:space="preserve">-2 and the downlink physical channel setup according to </w:t>
      </w:r>
      <w:r w:rsidRPr="00564424">
        <w:rPr>
          <w:rFonts w:eastAsia="宋体"/>
          <w:lang w:eastAsia="zh-CN"/>
        </w:rPr>
        <w:t>Annex C.3.1</w:t>
      </w:r>
      <w:r w:rsidRPr="00564424">
        <w:rPr>
          <w:rFonts w:eastAsia="宋体"/>
        </w:rPr>
        <w:t>.</w:t>
      </w:r>
    </w:p>
    <w:p w14:paraId="413612D1" w14:textId="77777777" w:rsidR="00CD1269" w:rsidRPr="00564424" w:rsidRDefault="00CD1269" w:rsidP="00CD1269">
      <w:pPr>
        <w:rPr>
          <w:rFonts w:eastAsia="宋体"/>
          <w:lang w:eastAsia="zh-CN"/>
        </w:rPr>
      </w:pPr>
      <w:r w:rsidRPr="00564424">
        <w:rPr>
          <w:rFonts w:eastAsia="宋体"/>
        </w:rPr>
        <w:t>The test purpose</w:t>
      </w:r>
      <w:r w:rsidRPr="00564424">
        <w:rPr>
          <w:rFonts w:eastAsia="宋体"/>
          <w:lang w:eastAsia="zh-CN"/>
        </w:rPr>
        <w:t>s</w:t>
      </w:r>
      <w:r w:rsidRPr="00564424">
        <w:rPr>
          <w:rFonts w:eastAsia="宋体"/>
        </w:rPr>
        <w:t xml:space="preserve"> are specified in Table 5.2.</w:t>
      </w:r>
      <w:r>
        <w:rPr>
          <w:rFonts w:eastAsia="宋体"/>
        </w:rPr>
        <w:t>3</w:t>
      </w:r>
      <w:r w:rsidRPr="00564424">
        <w:rPr>
          <w:rFonts w:eastAsia="宋体"/>
        </w:rPr>
        <w:t>.2</w:t>
      </w:r>
      <w:r>
        <w:rPr>
          <w:rFonts w:eastAsia="宋体"/>
        </w:rPr>
        <w:t>.21</w:t>
      </w:r>
      <w:r w:rsidRPr="00564424">
        <w:rPr>
          <w:rFonts w:eastAsia="宋体"/>
        </w:rPr>
        <w:t>-1</w:t>
      </w:r>
      <w:r w:rsidRPr="00564424">
        <w:rPr>
          <w:rFonts w:eastAsia="宋体"/>
          <w:lang w:eastAsia="zh-CN"/>
        </w:rPr>
        <w:t>.</w:t>
      </w:r>
    </w:p>
    <w:p w14:paraId="527CBBD5" w14:textId="77777777" w:rsidR="00CD1269" w:rsidRPr="00564424" w:rsidRDefault="00CD1269" w:rsidP="00CD1269">
      <w:pPr>
        <w:pStyle w:val="TH"/>
        <w:rPr>
          <w:rFonts w:eastAsia="宋体"/>
        </w:rPr>
      </w:pPr>
      <w:r w:rsidRPr="00564424">
        <w:rPr>
          <w:rFonts w:eastAsia="宋体"/>
        </w:rPr>
        <w:t>Table 5.2.</w:t>
      </w:r>
      <w:r>
        <w:rPr>
          <w:rFonts w:eastAsia="宋体"/>
        </w:rPr>
        <w:t>3</w:t>
      </w:r>
      <w:r w:rsidRPr="00564424">
        <w:rPr>
          <w:rFonts w:eastAsia="宋体"/>
        </w:rPr>
        <w:t>.2</w:t>
      </w:r>
      <w:r>
        <w:rPr>
          <w:rFonts w:eastAsia="宋体"/>
        </w:rPr>
        <w:t>.21</w:t>
      </w:r>
      <w:r w:rsidRPr="00564424">
        <w:rPr>
          <w:rFonts w:eastAsia="宋体"/>
        </w:rPr>
        <w:t>-1</w:t>
      </w:r>
      <w:r w:rsidRPr="00564424">
        <w:rPr>
          <w:rFonts w:eastAsia="宋体"/>
          <w:lang w:eastAsia="zh-CN"/>
        </w:rPr>
        <w:t>:</w:t>
      </w:r>
      <w:r w:rsidRPr="00564424">
        <w:rPr>
          <w:rFonts w:eastAsia="宋体"/>
        </w:rP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CD1269" w:rsidRPr="00564424" w14:paraId="6C4F48DA" w14:textId="77777777" w:rsidTr="006875F8"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EC767" w14:textId="77777777" w:rsidR="00CD1269" w:rsidRPr="00564424" w:rsidRDefault="00CD1269" w:rsidP="006875F8">
            <w:pPr>
              <w:pStyle w:val="TAH"/>
              <w:rPr>
                <w:rFonts w:eastAsia="宋体"/>
              </w:rPr>
            </w:pPr>
            <w:r w:rsidRPr="00564424">
              <w:rPr>
                <w:rFonts w:eastAsia="宋体"/>
              </w:rPr>
              <w:t>Purpose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478EA" w14:textId="77777777" w:rsidR="00CD1269" w:rsidRPr="00564424" w:rsidRDefault="00CD1269" w:rsidP="006875F8">
            <w:pPr>
              <w:pStyle w:val="TAH"/>
              <w:rPr>
                <w:rFonts w:eastAsia="宋体"/>
              </w:rPr>
            </w:pPr>
            <w:r w:rsidRPr="00564424">
              <w:rPr>
                <w:rFonts w:eastAsia="宋体"/>
              </w:rPr>
              <w:t>Test index</w:t>
            </w:r>
          </w:p>
        </w:tc>
      </w:tr>
      <w:tr w:rsidR="00CD1269" w:rsidRPr="00564424" w14:paraId="1FCF80FC" w14:textId="77777777" w:rsidTr="006875F8"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AB49B" w14:textId="588D99BB" w:rsidR="00CD1269" w:rsidRPr="00564424" w:rsidRDefault="00CD1269" w:rsidP="00713884">
            <w:pPr>
              <w:pStyle w:val="TAL"/>
              <w:rPr>
                <w:rFonts w:eastAsia="宋体"/>
              </w:rPr>
            </w:pPr>
            <w:r w:rsidRPr="00564424">
              <w:rPr>
                <w:rFonts w:eastAsia="宋体"/>
              </w:rPr>
              <w:t xml:space="preserve">Verify UE performance in the </w:t>
            </w:r>
            <w:r>
              <w:rPr>
                <w:rFonts w:eastAsia="宋体"/>
              </w:rPr>
              <w:t>HST-SFN Scheme</w:t>
            </w:r>
            <w:r w:rsidRPr="00564424">
              <w:rPr>
                <w:rFonts w:eastAsia="宋体"/>
              </w:rPr>
              <w:t xml:space="preserve"> B scenario defined in B.3</w:t>
            </w:r>
            <w:r>
              <w:rPr>
                <w:rFonts w:eastAsia="宋体"/>
              </w:rPr>
              <w:t>.</w:t>
            </w:r>
            <w:del w:id="204" w:author="lili wang/Performance &amp; Regulation Standard Lab /SRC-Beijing/Staff Engineer/Samsung Electronics" w:date="2023-02-17T09:21:00Z">
              <w:r w:rsidDel="00713884">
                <w:delText>21</w:delText>
              </w:r>
            </w:del>
            <w:ins w:id="205" w:author="lili wang/Performance &amp; Regulation Standard Lab /SRC-Beijing/Staff Engineer/Samsung Electronics" w:date="2023-02-17T09:21:00Z">
              <w:r w:rsidR="00713884">
                <w:t>6</w:t>
              </w:r>
            </w:ins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F626C" w14:textId="77777777" w:rsidR="00CD1269" w:rsidRPr="00564424" w:rsidRDefault="00CD1269" w:rsidP="006875F8">
            <w:pPr>
              <w:pStyle w:val="TAL"/>
              <w:rPr>
                <w:rFonts w:eastAsia="宋体"/>
              </w:rPr>
            </w:pPr>
            <w:r w:rsidRPr="00564424">
              <w:rPr>
                <w:rFonts w:eastAsia="宋体"/>
              </w:rPr>
              <w:t>1-1</w:t>
            </w:r>
          </w:p>
        </w:tc>
      </w:tr>
    </w:tbl>
    <w:p w14:paraId="03120820" w14:textId="3C13AE13" w:rsidR="00EB13A0" w:rsidRDefault="00EB13A0" w:rsidP="00EB13A0">
      <w:pPr>
        <w:spacing w:after="0"/>
        <w:rPr>
          <w:rFonts w:eastAsia="宋体"/>
          <w:b/>
          <w:color w:val="0000FF"/>
          <w:sz w:val="28"/>
          <w:szCs w:val="28"/>
        </w:rPr>
      </w:pPr>
    </w:p>
    <w:p w14:paraId="4E71E95A" w14:textId="48D696D5" w:rsidR="00EB13A0" w:rsidRDefault="00EB13A0" w:rsidP="00EB13A0">
      <w:pPr>
        <w:spacing w:after="0"/>
        <w:rPr>
          <w:rFonts w:eastAsia="宋体"/>
          <w:b/>
          <w:color w:val="0000FF"/>
          <w:sz w:val="28"/>
          <w:szCs w:val="28"/>
        </w:rPr>
      </w:pPr>
      <w:r w:rsidRPr="00E70977">
        <w:rPr>
          <w:rFonts w:eastAsia="宋体"/>
          <w:b/>
          <w:color w:val="0000FF"/>
          <w:sz w:val="28"/>
          <w:szCs w:val="28"/>
        </w:rPr>
        <w:t>&lt;&lt; Unchanged sections omitted &gt;&gt;</w:t>
      </w:r>
    </w:p>
    <w:p w14:paraId="6B65538D" w14:textId="77777777" w:rsidR="00EB13A0" w:rsidRPr="00EB13A0" w:rsidRDefault="00EB13A0" w:rsidP="00EB13A0">
      <w:pPr>
        <w:spacing w:after="0"/>
        <w:rPr>
          <w:rFonts w:ascii="Arial" w:eastAsia="宋体" w:hAnsi="Arial"/>
          <w:sz w:val="18"/>
        </w:rPr>
      </w:pPr>
    </w:p>
    <w:p w14:paraId="6D8A2B4A" w14:textId="77777777" w:rsidR="00CD1269" w:rsidRPr="00564424" w:rsidRDefault="00CD1269" w:rsidP="00CD1269">
      <w:pPr>
        <w:pStyle w:val="TH"/>
        <w:rPr>
          <w:rFonts w:eastAsia="宋体"/>
        </w:rPr>
      </w:pPr>
      <w:r w:rsidRPr="00564424">
        <w:rPr>
          <w:rFonts w:eastAsia="宋体"/>
        </w:rPr>
        <w:lastRenderedPageBreak/>
        <w:t>Table 5.2.</w:t>
      </w:r>
      <w:r>
        <w:rPr>
          <w:rFonts w:eastAsia="宋体"/>
        </w:rPr>
        <w:t>3</w:t>
      </w:r>
      <w:r w:rsidRPr="00564424">
        <w:rPr>
          <w:rFonts w:eastAsia="宋体"/>
        </w:rPr>
        <w:t>.2</w:t>
      </w:r>
      <w:r>
        <w:rPr>
          <w:rFonts w:eastAsia="宋体"/>
        </w:rPr>
        <w:t>.21</w:t>
      </w:r>
      <w:r w:rsidRPr="00564424">
        <w:rPr>
          <w:rFonts w:eastAsia="宋体"/>
        </w:rPr>
        <w:t xml:space="preserve">-3: Minimum performance for </w:t>
      </w:r>
      <w:r>
        <w:rPr>
          <w:rFonts w:eastAsia="宋体"/>
        </w:rPr>
        <w:t>HST-SFN Scheme</w:t>
      </w:r>
      <w:r w:rsidRPr="00564424">
        <w:rPr>
          <w:rFonts w:eastAsia="宋体"/>
        </w:rPr>
        <w:t xml:space="preserve"> 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81"/>
        <w:gridCol w:w="1303"/>
        <w:gridCol w:w="1377"/>
        <w:gridCol w:w="1333"/>
        <w:gridCol w:w="1341"/>
        <w:gridCol w:w="1598"/>
        <w:gridCol w:w="1364"/>
        <w:gridCol w:w="632"/>
      </w:tblGrid>
      <w:tr w:rsidR="00CD1269" w:rsidRPr="00564424" w14:paraId="5852EE9C" w14:textId="77777777" w:rsidTr="006875F8">
        <w:trPr>
          <w:trHeight w:val="371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AB9783" w14:textId="77777777" w:rsidR="00CD1269" w:rsidRPr="00564424" w:rsidRDefault="00CD1269" w:rsidP="006875F8">
            <w:pPr>
              <w:pStyle w:val="TAH"/>
              <w:rPr>
                <w:rFonts w:eastAsia="宋体"/>
              </w:rPr>
            </w:pPr>
            <w:r w:rsidRPr="00564424">
              <w:rPr>
                <w:rFonts w:eastAsia="宋体"/>
              </w:rPr>
              <w:t>Test num.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E07082" w14:textId="77777777" w:rsidR="00CD1269" w:rsidRPr="00564424" w:rsidRDefault="00CD1269" w:rsidP="006875F8">
            <w:pPr>
              <w:pStyle w:val="TAH"/>
              <w:rPr>
                <w:rFonts w:eastAsia="宋体"/>
              </w:rPr>
            </w:pPr>
            <w:r w:rsidRPr="00564424">
              <w:rPr>
                <w:rFonts w:eastAsia="宋体"/>
              </w:rPr>
              <w:t>Reference</w:t>
            </w:r>
            <w:r w:rsidRPr="00564424">
              <w:rPr>
                <w:rFonts w:eastAsia="宋体"/>
                <w:lang w:eastAsia="zh-CN"/>
              </w:rPr>
              <w:t xml:space="preserve"> </w:t>
            </w:r>
            <w:r w:rsidRPr="00564424">
              <w:rPr>
                <w:rFonts w:eastAsia="宋体"/>
              </w:rPr>
              <w:t>channel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48DEA0" w14:textId="77777777" w:rsidR="00CD1269" w:rsidRPr="00564424" w:rsidRDefault="00CD1269" w:rsidP="006875F8">
            <w:pPr>
              <w:pStyle w:val="TAH"/>
              <w:rPr>
                <w:rFonts w:eastAsia="宋体"/>
              </w:rPr>
            </w:pPr>
            <w:r w:rsidRPr="00564424">
              <w:rPr>
                <w:rFonts w:eastAsia="宋体"/>
              </w:rPr>
              <w:t>Bandwidth (MHz) / Subcarrier spacing (kHz)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919131" w14:textId="77777777" w:rsidR="00CD1269" w:rsidRPr="00564424" w:rsidRDefault="00CD1269" w:rsidP="006875F8">
            <w:pPr>
              <w:pStyle w:val="TAH"/>
              <w:rPr>
                <w:rFonts w:eastAsia="宋体"/>
                <w:lang w:eastAsia="zh-CN"/>
              </w:rPr>
            </w:pPr>
            <w:r w:rsidRPr="00564424">
              <w:rPr>
                <w:rFonts w:eastAsia="宋体"/>
              </w:rPr>
              <w:t>Modulation format</w:t>
            </w:r>
            <w:r w:rsidRPr="00564424">
              <w:rPr>
                <w:rFonts w:eastAsia="宋体"/>
                <w:lang w:eastAsia="zh-CN"/>
              </w:rPr>
              <w:t xml:space="preserve"> </w:t>
            </w:r>
            <w:r w:rsidRPr="00564424">
              <w:rPr>
                <w:rFonts w:eastAsia="宋体"/>
              </w:rPr>
              <w:t>and code rate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7BE24F" w14:textId="77777777" w:rsidR="00CD1269" w:rsidRPr="00564424" w:rsidRDefault="00CD1269" w:rsidP="006875F8">
            <w:pPr>
              <w:pStyle w:val="TAH"/>
              <w:rPr>
                <w:rFonts w:eastAsia="宋体"/>
              </w:rPr>
            </w:pPr>
            <w:r w:rsidRPr="00564424">
              <w:rPr>
                <w:rFonts w:eastAsia="宋体"/>
              </w:rPr>
              <w:t>Propagation condition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A5E4E9" w14:textId="77777777" w:rsidR="00CD1269" w:rsidRPr="00564424" w:rsidRDefault="00CD1269" w:rsidP="006875F8">
            <w:pPr>
              <w:pStyle w:val="TAH"/>
              <w:rPr>
                <w:rFonts w:eastAsia="宋体"/>
              </w:rPr>
            </w:pPr>
            <w:r w:rsidRPr="00564424">
              <w:rPr>
                <w:rFonts w:eastAsia="宋体"/>
              </w:rPr>
              <w:t>Correlation matrix and antenna configuration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4BB45C" w14:textId="77777777" w:rsidR="00CD1269" w:rsidRPr="00564424" w:rsidRDefault="00CD1269" w:rsidP="006875F8">
            <w:pPr>
              <w:pStyle w:val="TAH"/>
              <w:rPr>
                <w:rFonts w:eastAsia="宋体"/>
              </w:rPr>
            </w:pPr>
            <w:r w:rsidRPr="00564424">
              <w:rPr>
                <w:rFonts w:eastAsia="宋体"/>
              </w:rPr>
              <w:t>Reference value</w:t>
            </w:r>
          </w:p>
        </w:tc>
      </w:tr>
      <w:tr w:rsidR="00CD1269" w:rsidRPr="00564424" w14:paraId="088A797C" w14:textId="77777777" w:rsidTr="006875F8">
        <w:trPr>
          <w:trHeight w:val="37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98B190" w14:textId="77777777" w:rsidR="00CD1269" w:rsidRPr="00564424" w:rsidRDefault="00CD1269" w:rsidP="006875F8">
            <w:pPr>
              <w:pStyle w:val="TAH"/>
              <w:rPr>
                <w:rFonts w:eastAsia="宋体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E0A173" w14:textId="77777777" w:rsidR="00CD1269" w:rsidRPr="00564424" w:rsidRDefault="00CD1269" w:rsidP="006875F8">
            <w:pPr>
              <w:pStyle w:val="TAH"/>
              <w:rPr>
                <w:rFonts w:eastAsia="宋体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9EA533" w14:textId="77777777" w:rsidR="00CD1269" w:rsidRPr="00564424" w:rsidRDefault="00CD1269" w:rsidP="006875F8">
            <w:pPr>
              <w:pStyle w:val="TAH"/>
              <w:rPr>
                <w:rFonts w:eastAsia="宋体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34749C" w14:textId="77777777" w:rsidR="00CD1269" w:rsidRPr="00564424" w:rsidRDefault="00CD1269" w:rsidP="006875F8">
            <w:pPr>
              <w:pStyle w:val="TAH"/>
              <w:rPr>
                <w:rFonts w:eastAsia="宋体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6A71C5" w14:textId="77777777" w:rsidR="00CD1269" w:rsidRPr="00564424" w:rsidRDefault="00CD1269" w:rsidP="006875F8">
            <w:pPr>
              <w:pStyle w:val="TAH"/>
              <w:rPr>
                <w:rFonts w:eastAsia="宋体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9B5807" w14:textId="77777777" w:rsidR="00CD1269" w:rsidRPr="00564424" w:rsidRDefault="00CD1269" w:rsidP="006875F8">
            <w:pPr>
              <w:pStyle w:val="TAH"/>
              <w:rPr>
                <w:rFonts w:eastAsia="宋体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8CC6A2" w14:textId="77777777" w:rsidR="00CD1269" w:rsidRPr="00564424" w:rsidRDefault="00CD1269" w:rsidP="006875F8">
            <w:pPr>
              <w:pStyle w:val="TAH"/>
              <w:rPr>
                <w:rFonts w:eastAsia="宋体"/>
              </w:rPr>
            </w:pPr>
            <w:r w:rsidRPr="00564424">
              <w:rPr>
                <w:rFonts w:eastAsia="宋体"/>
              </w:rPr>
              <w:t>Fraction of maximum throughput (%)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ACF045" w14:textId="77777777" w:rsidR="00CD1269" w:rsidRPr="00564424" w:rsidRDefault="00CD1269" w:rsidP="006875F8">
            <w:pPr>
              <w:pStyle w:val="TAH"/>
              <w:rPr>
                <w:rFonts w:eastAsia="宋体"/>
              </w:rPr>
            </w:pPr>
            <w:r w:rsidRPr="00564424">
              <w:rPr>
                <w:rFonts w:eastAsia="宋体"/>
              </w:rPr>
              <w:t>SNR (dB)</w:t>
            </w:r>
          </w:p>
        </w:tc>
      </w:tr>
      <w:tr w:rsidR="00CD1269" w:rsidRPr="00564424" w14:paraId="6315CBC8" w14:textId="77777777" w:rsidTr="006875F8">
        <w:trPr>
          <w:trHeight w:val="1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634B89" w14:textId="77777777" w:rsidR="00CD1269" w:rsidRPr="00564424" w:rsidRDefault="00CD1269" w:rsidP="006875F8">
            <w:pPr>
              <w:pStyle w:val="TAC"/>
              <w:rPr>
                <w:rFonts w:eastAsia="宋体"/>
                <w:lang w:eastAsia="zh-CN"/>
              </w:rPr>
            </w:pPr>
            <w:r w:rsidRPr="00564424">
              <w:rPr>
                <w:rFonts w:eastAsia="宋体"/>
              </w:rPr>
              <w:t>1-</w:t>
            </w:r>
            <w:r w:rsidRPr="00564424">
              <w:rPr>
                <w:rFonts w:eastAsia="宋体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55972B" w14:textId="77777777" w:rsidR="00CD1269" w:rsidRPr="00564424" w:rsidRDefault="00CD1269" w:rsidP="006875F8">
            <w:pPr>
              <w:pStyle w:val="TAC"/>
              <w:rPr>
                <w:rFonts w:eastAsia="宋体"/>
              </w:rPr>
            </w:pPr>
            <w:r w:rsidRPr="0085731E">
              <w:rPr>
                <w:rFonts w:eastAsia="宋体"/>
              </w:rPr>
              <w:t>R.PDSCH.2-30.1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9522A4" w14:textId="77777777" w:rsidR="00CD1269" w:rsidRPr="00564424" w:rsidRDefault="00CD1269" w:rsidP="006875F8">
            <w:pPr>
              <w:pStyle w:val="TAC"/>
              <w:rPr>
                <w:rFonts w:eastAsia="宋体"/>
              </w:rPr>
            </w:pPr>
            <w:r w:rsidRPr="00564424">
              <w:rPr>
                <w:rFonts w:eastAsia="宋体"/>
              </w:rPr>
              <w:t>40/30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5EB523" w14:textId="77777777" w:rsidR="00CD1269" w:rsidRPr="00564424" w:rsidRDefault="00CD1269" w:rsidP="006875F8">
            <w:pPr>
              <w:pStyle w:val="TAC"/>
              <w:rPr>
                <w:rFonts w:eastAsia="宋体"/>
                <w:lang w:eastAsia="zh-CN"/>
              </w:rPr>
            </w:pPr>
            <w:r w:rsidRPr="00C816DF">
              <w:rPr>
                <w:rFonts w:eastAsia="宋体"/>
              </w:rPr>
              <w:t>16QAM, 0.48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57C519" w14:textId="08E8442C" w:rsidR="00CD1269" w:rsidRPr="00564424" w:rsidRDefault="00CD1269" w:rsidP="007A415C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HST-SFN-Scheme</w:t>
            </w:r>
            <w:ins w:id="206" w:author="lili wang/Performance &amp; Regulation Standard Lab /SRC-Beijing/Staff Engineer/Samsung Electronics" w:date="2023-02-17T09:21:00Z">
              <w:r w:rsidR="00713884">
                <w:rPr>
                  <w:rFonts w:eastAsia="宋体"/>
                </w:rPr>
                <w:t xml:space="preserve"> </w:t>
              </w:r>
            </w:ins>
            <w:r w:rsidRPr="00564424">
              <w:rPr>
                <w:rFonts w:eastAsia="宋体"/>
              </w:rPr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313190" w14:textId="77777777" w:rsidR="00CD1269" w:rsidRPr="00564424" w:rsidRDefault="00CD1269" w:rsidP="006875F8">
            <w:pPr>
              <w:pStyle w:val="TAC"/>
              <w:rPr>
                <w:rFonts w:eastAsia="宋体"/>
              </w:rPr>
            </w:pPr>
            <w:r w:rsidRPr="00564424">
              <w:rPr>
                <w:rFonts w:eastAsia="宋体"/>
              </w:rPr>
              <w:t>2x</w:t>
            </w:r>
            <w:r>
              <w:rPr>
                <w:rFonts w:eastAsia="宋体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47474B" w14:textId="77777777" w:rsidR="00CD1269" w:rsidRPr="00564424" w:rsidRDefault="00CD1269" w:rsidP="006875F8">
            <w:pPr>
              <w:pStyle w:val="TAC"/>
              <w:rPr>
                <w:rFonts w:eastAsia="宋体"/>
              </w:rPr>
            </w:pPr>
            <w:r w:rsidRPr="00564424">
              <w:rPr>
                <w:rFonts w:eastAsia="宋体"/>
              </w:rPr>
              <w:t>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86C3E4" w14:textId="03C8788D" w:rsidR="00CD1269" w:rsidRPr="00564424" w:rsidRDefault="00CD1269" w:rsidP="00713884">
            <w:pPr>
              <w:pStyle w:val="TAC"/>
              <w:rPr>
                <w:rFonts w:eastAsia="宋体"/>
                <w:lang w:eastAsia="zh-CN"/>
              </w:rPr>
            </w:pPr>
            <w:del w:id="207" w:author="lili wang/Performance &amp; Regulation Standard Lab /SRC-Beijing/Staff Engineer/Samsung Electronics" w:date="2023-02-17T09:21:00Z">
              <w:r w:rsidDel="00713884">
                <w:rPr>
                  <w:rFonts w:eastAsia="宋体"/>
                  <w:lang w:eastAsia="zh-CN"/>
                </w:rPr>
                <w:delText>[</w:delText>
              </w:r>
            </w:del>
            <w:r>
              <w:rPr>
                <w:rFonts w:eastAsia="宋体"/>
                <w:lang w:eastAsia="zh-CN"/>
              </w:rPr>
              <w:t>9.3</w:t>
            </w:r>
            <w:del w:id="208" w:author="lili wang/Performance &amp; Regulation Standard Lab /SRC-Beijing/Staff Engineer/Samsung Electronics" w:date="2023-02-17T09:21:00Z">
              <w:r w:rsidDel="00713884">
                <w:rPr>
                  <w:rFonts w:eastAsia="宋体"/>
                  <w:lang w:eastAsia="zh-CN"/>
                </w:rPr>
                <w:delText>]</w:delText>
              </w:r>
            </w:del>
          </w:p>
        </w:tc>
      </w:tr>
    </w:tbl>
    <w:p w14:paraId="15F1B429" w14:textId="77777777" w:rsidR="0000113A" w:rsidRDefault="0000113A" w:rsidP="0000113A">
      <w:pPr>
        <w:spacing w:after="0"/>
        <w:rPr>
          <w:rFonts w:eastAsia="宋体"/>
          <w:b/>
          <w:color w:val="0000FF"/>
          <w:sz w:val="28"/>
          <w:szCs w:val="28"/>
        </w:rPr>
      </w:pPr>
    </w:p>
    <w:p w14:paraId="74995265" w14:textId="77777777" w:rsidR="0000113A" w:rsidRDefault="0000113A" w:rsidP="0000113A">
      <w:pPr>
        <w:spacing w:after="0"/>
        <w:rPr>
          <w:rFonts w:eastAsia="宋体"/>
          <w:b/>
          <w:color w:val="0000FF"/>
          <w:sz w:val="28"/>
          <w:szCs w:val="28"/>
        </w:rPr>
      </w:pPr>
      <w:r w:rsidRPr="00E70977">
        <w:rPr>
          <w:rFonts w:eastAsia="宋体"/>
          <w:b/>
          <w:color w:val="0000FF"/>
          <w:sz w:val="28"/>
          <w:szCs w:val="28"/>
        </w:rPr>
        <w:t>&lt;&lt; Unchanged sections omitted &gt;&gt;</w:t>
      </w:r>
    </w:p>
    <w:p w14:paraId="56379C36" w14:textId="77777777" w:rsidR="00CD1269" w:rsidRPr="00F557EC" w:rsidRDefault="00CD1269" w:rsidP="00CD1269"/>
    <w:p w14:paraId="4944EFEE" w14:textId="77777777" w:rsidR="0000113A" w:rsidRPr="00C25669" w:rsidRDefault="0000113A" w:rsidP="0000113A">
      <w:pPr>
        <w:pStyle w:val="3"/>
        <w:rPr>
          <w:lang w:eastAsia="zh-CN"/>
        </w:rPr>
      </w:pPr>
      <w:bookmarkStart w:id="209" w:name="_Toc21338189"/>
      <w:bookmarkStart w:id="210" w:name="_Toc29808297"/>
      <w:bookmarkStart w:id="211" w:name="_Toc37068216"/>
      <w:bookmarkStart w:id="212" w:name="_Toc37083761"/>
      <w:bookmarkStart w:id="213" w:name="_Toc37084103"/>
      <w:bookmarkStart w:id="214" w:name="_Toc40209465"/>
      <w:bookmarkStart w:id="215" w:name="_Toc40209807"/>
      <w:bookmarkStart w:id="216" w:name="_Toc45892766"/>
      <w:bookmarkStart w:id="217" w:name="_Toc53176623"/>
      <w:bookmarkStart w:id="218" w:name="_Toc61120936"/>
      <w:bookmarkStart w:id="219" w:name="_Toc67918099"/>
      <w:bookmarkStart w:id="220" w:name="_Toc76298142"/>
      <w:bookmarkStart w:id="221" w:name="_Toc76572154"/>
      <w:bookmarkStart w:id="222" w:name="_Toc76652021"/>
      <w:bookmarkStart w:id="223" w:name="_Toc76652859"/>
      <w:bookmarkStart w:id="224" w:name="_Toc83742131"/>
      <w:bookmarkStart w:id="225" w:name="_Toc91440621"/>
      <w:bookmarkStart w:id="226" w:name="_Toc98849411"/>
      <w:bookmarkStart w:id="227" w:name="_Toc106543264"/>
      <w:bookmarkStart w:id="228" w:name="_Toc106737361"/>
      <w:bookmarkStart w:id="229" w:name="_Toc107233128"/>
      <w:bookmarkStart w:id="230" w:name="_Toc107234718"/>
      <w:bookmarkStart w:id="231" w:name="_Toc107419687"/>
      <w:bookmarkStart w:id="232" w:name="_Toc107476981"/>
      <w:bookmarkStart w:id="233" w:name="_Toc114565814"/>
      <w:bookmarkStart w:id="234" w:name="_Toc123936118"/>
      <w:bookmarkStart w:id="235" w:name="_Toc124377133"/>
      <w:r w:rsidRPr="00C25669">
        <w:t>5.</w:t>
      </w:r>
      <w:r w:rsidRPr="00C25669">
        <w:rPr>
          <w:rFonts w:hint="eastAsia"/>
          <w:lang w:eastAsia="zh-CN"/>
        </w:rPr>
        <w:t>3</w:t>
      </w:r>
      <w:r w:rsidRPr="00C25669">
        <w:t>.</w:t>
      </w:r>
      <w:r w:rsidRPr="00C25669">
        <w:rPr>
          <w:rFonts w:hint="eastAsia"/>
          <w:lang w:eastAsia="zh-CN"/>
        </w:rPr>
        <w:t>2</w:t>
      </w:r>
      <w:r w:rsidRPr="00C25669">
        <w:rPr>
          <w:rFonts w:hint="eastAsia"/>
          <w:lang w:eastAsia="zh-CN"/>
        </w:rPr>
        <w:tab/>
      </w:r>
      <w:r w:rsidRPr="00C25669">
        <w:rPr>
          <w:rFonts w:hint="eastAsia"/>
        </w:rPr>
        <w:t>2</w:t>
      </w:r>
      <w:r w:rsidRPr="00C25669">
        <w:t>RX requirements</w:t>
      </w:r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</w:p>
    <w:p w14:paraId="74B54A1C" w14:textId="77777777" w:rsidR="0000113A" w:rsidRPr="00C25669" w:rsidRDefault="0000113A" w:rsidP="0000113A">
      <w:pPr>
        <w:pStyle w:val="4"/>
        <w:rPr>
          <w:lang w:eastAsia="zh-CN"/>
        </w:rPr>
      </w:pPr>
      <w:bookmarkStart w:id="236" w:name="_Toc21338190"/>
      <w:bookmarkStart w:id="237" w:name="_Toc29808298"/>
      <w:bookmarkStart w:id="238" w:name="_Toc37068217"/>
      <w:bookmarkStart w:id="239" w:name="_Toc37083762"/>
      <w:bookmarkStart w:id="240" w:name="_Toc37084104"/>
      <w:bookmarkStart w:id="241" w:name="_Toc40209466"/>
      <w:bookmarkStart w:id="242" w:name="_Toc40209808"/>
      <w:bookmarkStart w:id="243" w:name="_Toc45892767"/>
      <w:bookmarkStart w:id="244" w:name="_Toc53176624"/>
      <w:bookmarkStart w:id="245" w:name="_Toc61120937"/>
      <w:bookmarkStart w:id="246" w:name="_Toc67918100"/>
      <w:bookmarkStart w:id="247" w:name="_Toc76298143"/>
      <w:bookmarkStart w:id="248" w:name="_Toc76572155"/>
      <w:bookmarkStart w:id="249" w:name="_Toc76652022"/>
      <w:bookmarkStart w:id="250" w:name="_Toc76652860"/>
      <w:bookmarkStart w:id="251" w:name="_Toc83742132"/>
      <w:bookmarkStart w:id="252" w:name="_Toc91440622"/>
      <w:bookmarkStart w:id="253" w:name="_Toc98849412"/>
      <w:bookmarkStart w:id="254" w:name="_Toc106543265"/>
      <w:bookmarkStart w:id="255" w:name="_Toc106737362"/>
      <w:bookmarkStart w:id="256" w:name="_Toc107233129"/>
      <w:bookmarkStart w:id="257" w:name="_Toc107234719"/>
      <w:bookmarkStart w:id="258" w:name="_Toc107419688"/>
      <w:bookmarkStart w:id="259" w:name="_Toc107476982"/>
      <w:bookmarkStart w:id="260" w:name="_Toc114565815"/>
      <w:bookmarkStart w:id="261" w:name="_Toc123936119"/>
      <w:bookmarkStart w:id="262" w:name="_Toc124377134"/>
      <w:r w:rsidRPr="00C25669">
        <w:t>5.</w:t>
      </w:r>
      <w:r w:rsidRPr="00C25669">
        <w:rPr>
          <w:rFonts w:hint="eastAsia"/>
          <w:lang w:eastAsia="zh-CN"/>
        </w:rPr>
        <w:t>3</w:t>
      </w:r>
      <w:r w:rsidRPr="00C25669">
        <w:t>.</w:t>
      </w:r>
      <w:r w:rsidRPr="00C25669">
        <w:rPr>
          <w:rFonts w:hint="eastAsia"/>
          <w:lang w:eastAsia="zh-CN"/>
        </w:rPr>
        <w:t>2</w:t>
      </w:r>
      <w:r w:rsidRPr="00C25669">
        <w:t>.1</w:t>
      </w:r>
      <w:r w:rsidRPr="00C25669">
        <w:rPr>
          <w:rFonts w:hint="eastAsia"/>
          <w:lang w:eastAsia="zh-CN"/>
        </w:rPr>
        <w:tab/>
        <w:t>FDD</w:t>
      </w:r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</w:p>
    <w:p w14:paraId="4277F1CC" w14:textId="7526ECF7" w:rsidR="003D5310" w:rsidRDefault="003D5310" w:rsidP="003D5310">
      <w:pPr>
        <w:spacing w:after="0"/>
        <w:rPr>
          <w:rFonts w:eastAsia="宋体"/>
          <w:b/>
          <w:color w:val="0000FF"/>
          <w:sz w:val="28"/>
          <w:szCs w:val="28"/>
        </w:rPr>
      </w:pPr>
      <w:r w:rsidRPr="00E70977">
        <w:rPr>
          <w:rFonts w:eastAsia="宋体"/>
          <w:b/>
          <w:color w:val="0000FF"/>
          <w:sz w:val="28"/>
          <w:szCs w:val="28"/>
        </w:rPr>
        <w:t>&lt;&lt; Unchanged sections omitted &gt;&gt;</w:t>
      </w:r>
    </w:p>
    <w:p w14:paraId="715DBF1B" w14:textId="77777777" w:rsidR="00C94037" w:rsidRDefault="00C94037" w:rsidP="003D5310">
      <w:pPr>
        <w:spacing w:after="0"/>
        <w:rPr>
          <w:rFonts w:eastAsia="宋体"/>
          <w:b/>
          <w:color w:val="0000FF"/>
          <w:sz w:val="28"/>
          <w:szCs w:val="28"/>
        </w:rPr>
      </w:pPr>
    </w:p>
    <w:p w14:paraId="31EC5F50" w14:textId="77777777" w:rsidR="003D5310" w:rsidRPr="00463948" w:rsidRDefault="003D5310" w:rsidP="003D5310">
      <w:pPr>
        <w:pStyle w:val="5"/>
      </w:pPr>
      <w:bookmarkStart w:id="263" w:name="_Toc123936124"/>
      <w:bookmarkStart w:id="264" w:name="_Toc124377139"/>
      <w:r w:rsidRPr="00463948">
        <w:t>5.</w:t>
      </w:r>
      <w:r>
        <w:t>3</w:t>
      </w:r>
      <w:r w:rsidRPr="00463948">
        <w:t>.2</w:t>
      </w:r>
      <w:r>
        <w:t>.1.5</w:t>
      </w:r>
      <w:r w:rsidRPr="00463948">
        <w:rPr>
          <w:rFonts w:hint="eastAsia"/>
        </w:rPr>
        <w:tab/>
      </w:r>
      <w:r w:rsidRPr="00463948">
        <w:t>Minimum requirements for P</w:t>
      </w:r>
      <w:r>
        <w:t>DCCH with int</w:t>
      </w:r>
      <w:r>
        <w:rPr>
          <w:rFonts w:hint="eastAsia"/>
        </w:rPr>
        <w:t>ra</w:t>
      </w:r>
      <w:r>
        <w:t>-slot repetition</w:t>
      </w:r>
      <w:bookmarkEnd w:id="263"/>
      <w:bookmarkEnd w:id="264"/>
    </w:p>
    <w:p w14:paraId="5045157D" w14:textId="2F1B00F3" w:rsidR="008F172E" w:rsidRDefault="003D5310" w:rsidP="003D5310">
      <w:pPr>
        <w:spacing w:after="0"/>
        <w:rPr>
          <w:rFonts w:ascii="Times-Roman" w:eastAsia="宋体" w:hAnsi="Times-Roman" w:hint="eastAsia"/>
        </w:rPr>
      </w:pPr>
      <w:r w:rsidRPr="000F2F77">
        <w:rPr>
          <w:rFonts w:ascii="Times-Roman" w:eastAsia="宋体" w:hAnsi="Times-Roman"/>
        </w:rPr>
        <w:t>The performance requirements are specified in Table 5.</w:t>
      </w:r>
      <w:r>
        <w:rPr>
          <w:rFonts w:ascii="Times-Roman" w:eastAsia="宋体" w:hAnsi="Times-Roman"/>
        </w:rPr>
        <w:t>3.2.1.5-2</w:t>
      </w:r>
      <w:r w:rsidRPr="000F2F77">
        <w:rPr>
          <w:rFonts w:ascii="Times-Roman" w:eastAsia="宋体" w:hAnsi="Times-Roman"/>
        </w:rPr>
        <w:t>, with the addition of test parameters in Table 5.</w:t>
      </w:r>
      <w:r>
        <w:rPr>
          <w:rFonts w:ascii="Times-Roman" w:eastAsia="宋体" w:hAnsi="Times-Roman"/>
        </w:rPr>
        <w:t>3</w:t>
      </w:r>
      <w:r w:rsidRPr="000F2F77">
        <w:rPr>
          <w:rFonts w:ascii="Times-Roman" w:eastAsia="宋体" w:hAnsi="Times-Roman"/>
        </w:rPr>
        <w:t>.</w:t>
      </w:r>
      <w:r>
        <w:rPr>
          <w:rFonts w:ascii="Times-Roman" w:eastAsia="宋体" w:hAnsi="Times-Roman"/>
        </w:rPr>
        <w:t>2.1.5</w:t>
      </w:r>
      <w:r w:rsidRPr="000F2F77">
        <w:rPr>
          <w:rFonts w:ascii="Times-Roman" w:eastAsia="宋体" w:hAnsi="Times-Roman"/>
        </w:rPr>
        <w:t>-</w:t>
      </w:r>
      <w:r>
        <w:rPr>
          <w:rFonts w:ascii="Times-Roman" w:eastAsia="宋体" w:hAnsi="Times-Roman"/>
        </w:rPr>
        <w:t>1. T</w:t>
      </w:r>
      <w:r w:rsidRPr="00463948">
        <w:rPr>
          <w:rFonts w:ascii="Times-Roman" w:eastAsia="宋体" w:hAnsi="Times-Roman"/>
        </w:rPr>
        <w:t xml:space="preserve">he downlink physical channel setup according to Annex </w:t>
      </w:r>
      <w:r w:rsidRPr="00463948">
        <w:rPr>
          <w:rFonts w:ascii="Times-Roman" w:eastAsia="宋体" w:hAnsi="Times-Roman" w:hint="eastAsia"/>
        </w:rPr>
        <w:t>C.3.1</w:t>
      </w:r>
      <w:r w:rsidRPr="00463948">
        <w:rPr>
          <w:rFonts w:ascii="Times-Roman" w:eastAsia="宋体" w:hAnsi="Times-Roman"/>
        </w:rPr>
        <w:t>.</w:t>
      </w:r>
    </w:p>
    <w:p w14:paraId="3A002DA3" w14:textId="77777777" w:rsidR="003D5310" w:rsidRDefault="003D5310" w:rsidP="003D5310">
      <w:pPr>
        <w:spacing w:after="0"/>
        <w:rPr>
          <w:rFonts w:ascii="Times-Roman" w:eastAsia="宋体" w:hAnsi="Times-Roman" w:hint="eastAsia"/>
        </w:rPr>
      </w:pPr>
    </w:p>
    <w:p w14:paraId="209FD780" w14:textId="77777777" w:rsidR="003D5310" w:rsidRDefault="003D5310" w:rsidP="003D5310">
      <w:pPr>
        <w:spacing w:after="0"/>
        <w:rPr>
          <w:rFonts w:eastAsia="宋体"/>
          <w:b/>
          <w:color w:val="0000FF"/>
          <w:sz w:val="28"/>
          <w:szCs w:val="28"/>
        </w:rPr>
      </w:pPr>
      <w:r w:rsidRPr="00E70977">
        <w:rPr>
          <w:rFonts w:eastAsia="宋体"/>
          <w:b/>
          <w:color w:val="0000FF"/>
          <w:sz w:val="28"/>
          <w:szCs w:val="28"/>
        </w:rPr>
        <w:t>&lt;&lt; Unchanged sections omitted &gt;&gt;</w:t>
      </w:r>
    </w:p>
    <w:p w14:paraId="0808616E" w14:textId="448E6ED6" w:rsidR="003D5310" w:rsidRDefault="003D5310" w:rsidP="003D5310">
      <w:pPr>
        <w:spacing w:after="0"/>
        <w:rPr>
          <w:rFonts w:ascii="Times-Roman" w:eastAsia="宋体" w:hAnsi="Times-Roman" w:hint="eastAsia"/>
        </w:rPr>
      </w:pPr>
    </w:p>
    <w:p w14:paraId="30139D50" w14:textId="77777777" w:rsidR="003D5310" w:rsidRPr="003A6BA6" w:rsidRDefault="003D5310" w:rsidP="003D5310">
      <w:pPr>
        <w:pStyle w:val="TH"/>
      </w:pPr>
      <w:r w:rsidRPr="003A6BA6">
        <w:t>Table 5.3.2</w:t>
      </w:r>
      <w:r>
        <w:t>.1.5</w:t>
      </w:r>
      <w:r w:rsidRPr="003A6BA6">
        <w:t xml:space="preserve">-2: Minimum performance for PDCCH with 15kHz SCS </w:t>
      </w:r>
      <w:r w:rsidRPr="003A6BA6">
        <w:rPr>
          <w:rFonts w:hint="eastAsia"/>
          <w:lang w:eastAsia="zh-CN"/>
        </w:rPr>
        <w:t>(</w:t>
      </w:r>
      <w:r w:rsidRPr="003A6BA6">
        <w:rPr>
          <w:lang w:eastAsia="zh-CN"/>
        </w:rPr>
        <w:t>Note 2)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598"/>
        <w:gridCol w:w="1017"/>
        <w:gridCol w:w="720"/>
        <w:gridCol w:w="1169"/>
        <w:gridCol w:w="811"/>
        <w:gridCol w:w="1169"/>
        <w:gridCol w:w="1350"/>
        <w:gridCol w:w="1350"/>
        <w:gridCol w:w="811"/>
        <w:gridCol w:w="634"/>
      </w:tblGrid>
      <w:tr w:rsidR="003D5310" w:rsidRPr="00463948" w14:paraId="4B932611" w14:textId="77777777" w:rsidTr="006875F8">
        <w:trPr>
          <w:trHeight w:val="355"/>
          <w:jc w:val="center"/>
        </w:trPr>
        <w:tc>
          <w:tcPr>
            <w:tcW w:w="311" w:type="pct"/>
            <w:vMerge w:val="restart"/>
            <w:shd w:val="clear" w:color="auto" w:fill="FFFFFF"/>
            <w:vAlign w:val="center"/>
          </w:tcPr>
          <w:p w14:paraId="7B86E046" w14:textId="77777777" w:rsidR="003D5310" w:rsidRPr="00463948" w:rsidRDefault="003D5310" w:rsidP="006875F8">
            <w:pPr>
              <w:pStyle w:val="TAH"/>
            </w:pPr>
            <w:r w:rsidRPr="00463948">
              <w:t>Test num.</w:t>
            </w:r>
          </w:p>
        </w:tc>
        <w:tc>
          <w:tcPr>
            <w:tcW w:w="528" w:type="pct"/>
            <w:vMerge w:val="restart"/>
            <w:shd w:val="clear" w:color="auto" w:fill="FFFFFF"/>
            <w:vAlign w:val="center"/>
          </w:tcPr>
          <w:p w14:paraId="0056D1F3" w14:textId="77777777" w:rsidR="003D5310" w:rsidRPr="00463948" w:rsidRDefault="003D5310" w:rsidP="006875F8">
            <w:pPr>
              <w:pStyle w:val="TAH"/>
            </w:pPr>
            <w:r>
              <w:t>Bandwidth(MHz)</w:t>
            </w:r>
          </w:p>
        </w:tc>
        <w:tc>
          <w:tcPr>
            <w:tcW w:w="374" w:type="pct"/>
            <w:vMerge w:val="restart"/>
            <w:shd w:val="clear" w:color="auto" w:fill="FFFFFF"/>
            <w:vAlign w:val="center"/>
          </w:tcPr>
          <w:p w14:paraId="1DC0F5C7" w14:textId="77777777" w:rsidR="003D5310" w:rsidRPr="00463948" w:rsidRDefault="003D5310" w:rsidP="006875F8">
            <w:pPr>
              <w:pStyle w:val="TAH"/>
            </w:pPr>
            <w:r>
              <w:t>CORESET RB (Note 4)</w:t>
            </w:r>
          </w:p>
        </w:tc>
        <w:tc>
          <w:tcPr>
            <w:tcW w:w="607" w:type="pct"/>
            <w:vMerge w:val="restart"/>
            <w:shd w:val="clear" w:color="auto" w:fill="FFFFFF"/>
            <w:vAlign w:val="center"/>
          </w:tcPr>
          <w:p w14:paraId="0EA18400" w14:textId="77777777" w:rsidR="003D5310" w:rsidRPr="00463948" w:rsidRDefault="003D5310" w:rsidP="006875F8">
            <w:pPr>
              <w:pStyle w:val="TAH"/>
              <w:rPr>
                <w:lang w:eastAsia="zh-CN"/>
              </w:rPr>
            </w:pPr>
            <w:r>
              <w:t>CORESET duration</w:t>
            </w:r>
          </w:p>
        </w:tc>
        <w:tc>
          <w:tcPr>
            <w:tcW w:w="421" w:type="pct"/>
            <w:vMerge w:val="restart"/>
            <w:shd w:val="clear" w:color="auto" w:fill="FFFFFF"/>
            <w:vAlign w:val="center"/>
          </w:tcPr>
          <w:p w14:paraId="6551B868" w14:textId="77777777" w:rsidR="003D5310" w:rsidRPr="00463948" w:rsidRDefault="003D5310" w:rsidP="006875F8">
            <w:pPr>
              <w:pStyle w:val="TAH"/>
            </w:pPr>
            <w:r>
              <w:t>Aggregation level</w:t>
            </w:r>
          </w:p>
          <w:p w14:paraId="0B1C67C5" w14:textId="77777777" w:rsidR="003D5310" w:rsidRPr="00463948" w:rsidRDefault="003D5310" w:rsidP="006875F8">
            <w:pPr>
              <w:pStyle w:val="TAH"/>
            </w:pPr>
          </w:p>
        </w:tc>
        <w:tc>
          <w:tcPr>
            <w:tcW w:w="607" w:type="pct"/>
            <w:vMerge w:val="restart"/>
            <w:shd w:val="clear" w:color="auto" w:fill="FFFFFF"/>
            <w:vAlign w:val="center"/>
          </w:tcPr>
          <w:p w14:paraId="5BC598F4" w14:textId="77777777" w:rsidR="003D5310" w:rsidRPr="00463948" w:rsidRDefault="003D5310" w:rsidP="006875F8">
            <w:pPr>
              <w:pStyle w:val="TAH"/>
              <w:rPr>
                <w:lang w:eastAsia="zh-CN"/>
              </w:rPr>
            </w:pPr>
            <w:r>
              <w:t>Reference Channel</w:t>
            </w:r>
            <w:r w:rsidRPr="00463948"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701" w:type="pct"/>
            <w:vMerge w:val="restart"/>
            <w:shd w:val="clear" w:color="auto" w:fill="FFFFFF"/>
            <w:vAlign w:val="center"/>
          </w:tcPr>
          <w:p w14:paraId="46899ECF" w14:textId="77777777" w:rsidR="003D5310" w:rsidRDefault="003D5310" w:rsidP="006875F8">
            <w:pPr>
              <w:pStyle w:val="TAH"/>
            </w:pPr>
            <w:r>
              <w:t>Propagation Condition (Note 1)</w:t>
            </w:r>
          </w:p>
        </w:tc>
        <w:tc>
          <w:tcPr>
            <w:tcW w:w="701" w:type="pct"/>
            <w:vMerge w:val="restart"/>
            <w:shd w:val="clear" w:color="auto" w:fill="FFFFFF"/>
            <w:vAlign w:val="center"/>
          </w:tcPr>
          <w:p w14:paraId="289E40B2" w14:textId="77777777" w:rsidR="003D5310" w:rsidRPr="00463948" w:rsidRDefault="003D5310" w:rsidP="006875F8">
            <w:pPr>
              <w:pStyle w:val="TAH"/>
            </w:pPr>
            <w:r w:rsidRPr="00C25669">
              <w:rPr>
                <w:rFonts w:eastAsia="宋体"/>
              </w:rPr>
              <w:t>Antenna configuration and correlation Matrix</w:t>
            </w:r>
          </w:p>
        </w:tc>
        <w:tc>
          <w:tcPr>
            <w:tcW w:w="750" w:type="pct"/>
            <w:gridSpan w:val="2"/>
            <w:shd w:val="clear" w:color="auto" w:fill="FFFFFF"/>
            <w:vAlign w:val="center"/>
          </w:tcPr>
          <w:p w14:paraId="5A24A9CE" w14:textId="77777777" w:rsidR="003D5310" w:rsidRPr="00463948" w:rsidRDefault="003D5310" w:rsidP="006875F8">
            <w:pPr>
              <w:pStyle w:val="TAH"/>
            </w:pPr>
            <w:r w:rsidRPr="00463948">
              <w:t>Reference value</w:t>
            </w:r>
          </w:p>
        </w:tc>
      </w:tr>
      <w:tr w:rsidR="003D5310" w:rsidRPr="00463948" w14:paraId="71AB6C2F" w14:textId="77777777" w:rsidTr="006875F8">
        <w:trPr>
          <w:trHeight w:val="355"/>
          <w:jc w:val="center"/>
        </w:trPr>
        <w:tc>
          <w:tcPr>
            <w:tcW w:w="311" w:type="pct"/>
            <w:vMerge/>
            <w:shd w:val="clear" w:color="auto" w:fill="FFFFFF"/>
            <w:vAlign w:val="center"/>
          </w:tcPr>
          <w:p w14:paraId="67283908" w14:textId="77777777" w:rsidR="003D5310" w:rsidRPr="00463948" w:rsidRDefault="003D5310" w:rsidP="006875F8">
            <w:pPr>
              <w:pStyle w:val="TAH"/>
            </w:pPr>
          </w:p>
        </w:tc>
        <w:tc>
          <w:tcPr>
            <w:tcW w:w="528" w:type="pct"/>
            <w:vMerge/>
            <w:shd w:val="clear" w:color="auto" w:fill="FFFFFF"/>
            <w:vAlign w:val="center"/>
          </w:tcPr>
          <w:p w14:paraId="0D20E677" w14:textId="77777777" w:rsidR="003D5310" w:rsidRPr="00463948" w:rsidRDefault="003D5310" w:rsidP="006875F8">
            <w:pPr>
              <w:pStyle w:val="TAH"/>
            </w:pPr>
          </w:p>
        </w:tc>
        <w:tc>
          <w:tcPr>
            <w:tcW w:w="374" w:type="pct"/>
            <w:vMerge/>
            <w:shd w:val="clear" w:color="auto" w:fill="FFFFFF"/>
          </w:tcPr>
          <w:p w14:paraId="42360EB0" w14:textId="77777777" w:rsidR="003D5310" w:rsidRPr="00463948" w:rsidRDefault="003D5310" w:rsidP="006875F8">
            <w:pPr>
              <w:pStyle w:val="TAH"/>
            </w:pPr>
          </w:p>
        </w:tc>
        <w:tc>
          <w:tcPr>
            <w:tcW w:w="607" w:type="pct"/>
            <w:vMerge/>
            <w:shd w:val="clear" w:color="auto" w:fill="FFFFFF"/>
          </w:tcPr>
          <w:p w14:paraId="2EDE5D44" w14:textId="77777777" w:rsidR="003D5310" w:rsidRPr="00463948" w:rsidRDefault="003D5310" w:rsidP="006875F8">
            <w:pPr>
              <w:pStyle w:val="TAH"/>
            </w:pPr>
          </w:p>
        </w:tc>
        <w:tc>
          <w:tcPr>
            <w:tcW w:w="421" w:type="pct"/>
            <w:vMerge/>
            <w:shd w:val="clear" w:color="auto" w:fill="FFFFFF"/>
            <w:vAlign w:val="center"/>
          </w:tcPr>
          <w:p w14:paraId="23ACBFB0" w14:textId="77777777" w:rsidR="003D5310" w:rsidRPr="00463948" w:rsidRDefault="003D5310" w:rsidP="006875F8">
            <w:pPr>
              <w:pStyle w:val="TAH"/>
            </w:pPr>
          </w:p>
        </w:tc>
        <w:tc>
          <w:tcPr>
            <w:tcW w:w="607" w:type="pct"/>
            <w:vMerge/>
            <w:shd w:val="clear" w:color="auto" w:fill="FFFFFF"/>
            <w:vAlign w:val="center"/>
          </w:tcPr>
          <w:p w14:paraId="35428F71" w14:textId="77777777" w:rsidR="003D5310" w:rsidRPr="00463948" w:rsidRDefault="003D5310" w:rsidP="006875F8">
            <w:pPr>
              <w:pStyle w:val="TAH"/>
            </w:pPr>
          </w:p>
        </w:tc>
        <w:tc>
          <w:tcPr>
            <w:tcW w:w="701" w:type="pct"/>
            <w:vMerge/>
            <w:shd w:val="clear" w:color="auto" w:fill="FFFFFF"/>
          </w:tcPr>
          <w:p w14:paraId="5585A6FC" w14:textId="77777777" w:rsidR="003D5310" w:rsidRPr="00463948" w:rsidRDefault="003D5310" w:rsidP="006875F8">
            <w:pPr>
              <w:pStyle w:val="TAH"/>
            </w:pPr>
          </w:p>
        </w:tc>
        <w:tc>
          <w:tcPr>
            <w:tcW w:w="701" w:type="pct"/>
            <w:vMerge/>
            <w:shd w:val="clear" w:color="auto" w:fill="FFFFFF"/>
            <w:vAlign w:val="center"/>
          </w:tcPr>
          <w:p w14:paraId="0363EF96" w14:textId="77777777" w:rsidR="003D5310" w:rsidRPr="00463948" w:rsidRDefault="003D5310" w:rsidP="006875F8">
            <w:pPr>
              <w:pStyle w:val="TAH"/>
            </w:pPr>
          </w:p>
        </w:tc>
        <w:tc>
          <w:tcPr>
            <w:tcW w:w="421" w:type="pct"/>
            <w:shd w:val="clear" w:color="auto" w:fill="FFFFFF"/>
            <w:vAlign w:val="center"/>
          </w:tcPr>
          <w:p w14:paraId="2BEAFF65" w14:textId="77777777" w:rsidR="003D5310" w:rsidRPr="00463948" w:rsidRDefault="003D5310" w:rsidP="006875F8">
            <w:pPr>
              <w:pStyle w:val="TAH"/>
            </w:pPr>
            <w:r>
              <w:t>Pm-</w:t>
            </w:r>
            <w:proofErr w:type="spellStart"/>
            <w:r>
              <w:t>dsg</w:t>
            </w:r>
            <w:proofErr w:type="spellEnd"/>
          </w:p>
          <w:p w14:paraId="71549E7B" w14:textId="77777777" w:rsidR="003D5310" w:rsidRPr="00463948" w:rsidRDefault="003D5310" w:rsidP="006875F8">
            <w:pPr>
              <w:pStyle w:val="TAH"/>
            </w:pPr>
            <w:r w:rsidRPr="00463948">
              <w:t>(%)</w:t>
            </w:r>
          </w:p>
        </w:tc>
        <w:tc>
          <w:tcPr>
            <w:tcW w:w="329" w:type="pct"/>
            <w:shd w:val="clear" w:color="auto" w:fill="FFFFFF"/>
            <w:vAlign w:val="center"/>
          </w:tcPr>
          <w:p w14:paraId="5650B7E3" w14:textId="77777777" w:rsidR="003D5310" w:rsidRPr="00463948" w:rsidRDefault="003D5310" w:rsidP="006875F8">
            <w:pPr>
              <w:pStyle w:val="TAH"/>
            </w:pPr>
            <w:r w:rsidRPr="00463948">
              <w:t>SNR (dB)</w:t>
            </w:r>
            <w:r>
              <w:t xml:space="preserve"> (Note 3)</w:t>
            </w:r>
          </w:p>
        </w:tc>
      </w:tr>
      <w:tr w:rsidR="003D5310" w:rsidRPr="00463948" w14:paraId="4870EA8D" w14:textId="77777777" w:rsidTr="006875F8">
        <w:trPr>
          <w:trHeight w:val="314"/>
          <w:jc w:val="center"/>
        </w:trPr>
        <w:tc>
          <w:tcPr>
            <w:tcW w:w="311" w:type="pct"/>
            <w:shd w:val="clear" w:color="auto" w:fill="FFFFFF"/>
            <w:vAlign w:val="center"/>
          </w:tcPr>
          <w:p w14:paraId="5862366B" w14:textId="77777777" w:rsidR="003D5310" w:rsidRPr="00463948" w:rsidRDefault="003D5310" w:rsidP="006875F8">
            <w:pPr>
              <w:pStyle w:val="TAC"/>
              <w:rPr>
                <w:rFonts w:eastAsia="宋体"/>
              </w:rPr>
            </w:pPr>
            <w:r w:rsidRPr="00463948">
              <w:rPr>
                <w:rFonts w:eastAsia="宋体"/>
              </w:rPr>
              <w:t>1</w:t>
            </w:r>
          </w:p>
        </w:tc>
        <w:tc>
          <w:tcPr>
            <w:tcW w:w="528" w:type="pct"/>
            <w:shd w:val="clear" w:color="auto" w:fill="FFFFFF"/>
            <w:vAlign w:val="center"/>
          </w:tcPr>
          <w:p w14:paraId="4ACE7DB6" w14:textId="77777777" w:rsidR="003D5310" w:rsidRPr="00463948" w:rsidRDefault="003D5310" w:rsidP="006875F8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10</w:t>
            </w:r>
          </w:p>
        </w:tc>
        <w:tc>
          <w:tcPr>
            <w:tcW w:w="374" w:type="pct"/>
            <w:shd w:val="clear" w:color="auto" w:fill="FFFFFF"/>
            <w:vAlign w:val="center"/>
          </w:tcPr>
          <w:p w14:paraId="6EB99CF6" w14:textId="77777777" w:rsidR="003D5310" w:rsidRPr="00463948" w:rsidRDefault="003D5310" w:rsidP="006875F8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24</w:t>
            </w:r>
          </w:p>
        </w:tc>
        <w:tc>
          <w:tcPr>
            <w:tcW w:w="607" w:type="pct"/>
            <w:shd w:val="clear" w:color="auto" w:fill="FFFFFF"/>
            <w:vAlign w:val="center"/>
          </w:tcPr>
          <w:p w14:paraId="61C76E25" w14:textId="77777777" w:rsidR="003D5310" w:rsidRPr="00463948" w:rsidRDefault="003D5310" w:rsidP="006875F8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</w:p>
        </w:tc>
        <w:tc>
          <w:tcPr>
            <w:tcW w:w="421" w:type="pct"/>
            <w:shd w:val="clear" w:color="auto" w:fill="FFFFFF"/>
            <w:vAlign w:val="center"/>
          </w:tcPr>
          <w:p w14:paraId="3AD9671F" w14:textId="77777777" w:rsidR="003D5310" w:rsidRPr="00463948" w:rsidRDefault="003D5310" w:rsidP="006875F8">
            <w:pPr>
              <w:pStyle w:val="TAC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2</w:t>
            </w:r>
          </w:p>
        </w:tc>
        <w:tc>
          <w:tcPr>
            <w:tcW w:w="607" w:type="pct"/>
            <w:shd w:val="clear" w:color="auto" w:fill="FFFFFF"/>
            <w:vAlign w:val="center"/>
          </w:tcPr>
          <w:p w14:paraId="4155D665" w14:textId="77777777" w:rsidR="003D5310" w:rsidRPr="00463948" w:rsidRDefault="003D5310" w:rsidP="006875F8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R.PDCCH. 1-2.1 FDD</w:t>
            </w:r>
            <w:r w:rsidRPr="00463948">
              <w:rPr>
                <w:rFonts w:eastAsia="宋体"/>
              </w:rPr>
              <w:t xml:space="preserve"> </w:t>
            </w:r>
          </w:p>
        </w:tc>
        <w:tc>
          <w:tcPr>
            <w:tcW w:w="701" w:type="pct"/>
            <w:shd w:val="clear" w:color="auto" w:fill="FFFFFF"/>
          </w:tcPr>
          <w:p w14:paraId="150EBB22" w14:textId="77777777" w:rsidR="003D5310" w:rsidRPr="00463948" w:rsidRDefault="003D5310" w:rsidP="006875F8">
            <w:pPr>
              <w:pStyle w:val="TAC"/>
              <w:rPr>
                <w:rFonts w:eastAsia="宋体"/>
              </w:rPr>
            </w:pPr>
            <w:r w:rsidRPr="00463948">
              <w:rPr>
                <w:rFonts w:eastAsia="宋体"/>
              </w:rPr>
              <w:t>TDLA30-10</w:t>
            </w:r>
          </w:p>
        </w:tc>
        <w:tc>
          <w:tcPr>
            <w:tcW w:w="701" w:type="pct"/>
            <w:shd w:val="clear" w:color="auto" w:fill="FFFFFF"/>
            <w:vAlign w:val="center"/>
          </w:tcPr>
          <w:p w14:paraId="712DC40A" w14:textId="77777777" w:rsidR="003D5310" w:rsidRPr="00463948" w:rsidRDefault="003D5310" w:rsidP="006875F8">
            <w:pPr>
              <w:pStyle w:val="TAC"/>
              <w:rPr>
                <w:rFonts w:eastAsia="宋体"/>
                <w:lang w:val="en-US"/>
              </w:rPr>
            </w:pPr>
            <w:r>
              <w:rPr>
                <w:rFonts w:eastAsia="宋体"/>
              </w:rPr>
              <w:t>2</w:t>
            </w:r>
            <w:r w:rsidRPr="00463948">
              <w:rPr>
                <w:rFonts w:eastAsia="宋体"/>
              </w:rPr>
              <w:t xml:space="preserve">x2, ULA Low </w:t>
            </w:r>
          </w:p>
        </w:tc>
        <w:tc>
          <w:tcPr>
            <w:tcW w:w="421" w:type="pct"/>
            <w:shd w:val="clear" w:color="auto" w:fill="FFFFFF"/>
            <w:vAlign w:val="center"/>
          </w:tcPr>
          <w:p w14:paraId="03C6B8C9" w14:textId="77777777" w:rsidR="003D5310" w:rsidRPr="00463948" w:rsidRDefault="003D5310" w:rsidP="006875F8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</w:t>
            </w:r>
          </w:p>
        </w:tc>
        <w:tc>
          <w:tcPr>
            <w:tcW w:w="329" w:type="pct"/>
            <w:shd w:val="clear" w:color="auto" w:fill="FFFFFF"/>
            <w:vAlign w:val="center"/>
          </w:tcPr>
          <w:p w14:paraId="79ABA1F3" w14:textId="34AC0361" w:rsidR="003D5310" w:rsidRPr="00463948" w:rsidRDefault="003D5310" w:rsidP="00713884">
            <w:pPr>
              <w:pStyle w:val="TAC"/>
              <w:rPr>
                <w:rFonts w:eastAsia="宋体"/>
                <w:lang w:eastAsia="zh-CN"/>
              </w:rPr>
            </w:pPr>
            <w:del w:id="265" w:author="lili wang/Performance &amp; Regulation Standard Lab /SRC-Beijing/Staff Engineer/Samsung Electronics" w:date="2023-02-17T09:22:00Z">
              <w:r w:rsidDel="00713884">
                <w:rPr>
                  <w:rFonts w:eastAsia="宋体"/>
                </w:rPr>
                <w:delText>[</w:delText>
              </w:r>
            </w:del>
            <w:r w:rsidRPr="00D10E3B">
              <w:rPr>
                <w:rFonts w:eastAsia="宋体"/>
              </w:rPr>
              <w:t>2.7</w:t>
            </w:r>
            <w:del w:id="266" w:author="lili wang/Performance &amp; Regulation Standard Lab /SRC-Beijing/Staff Engineer/Samsung Electronics" w:date="2023-02-17T09:22:00Z">
              <w:r w:rsidDel="00713884">
                <w:rPr>
                  <w:rFonts w:eastAsia="宋体"/>
                </w:rPr>
                <w:delText>]</w:delText>
              </w:r>
            </w:del>
          </w:p>
        </w:tc>
      </w:tr>
      <w:tr w:rsidR="003D5310" w:rsidRPr="00463948" w14:paraId="00DB4D0B" w14:textId="77777777" w:rsidTr="006875F8">
        <w:trPr>
          <w:trHeight w:val="314"/>
          <w:jc w:val="center"/>
        </w:trPr>
        <w:tc>
          <w:tcPr>
            <w:tcW w:w="5000" w:type="pct"/>
            <w:gridSpan w:val="10"/>
            <w:shd w:val="clear" w:color="auto" w:fill="FFFFFF"/>
            <w:vAlign w:val="center"/>
          </w:tcPr>
          <w:p w14:paraId="2EE3060E" w14:textId="77777777" w:rsidR="003D5310" w:rsidRPr="00C94F51" w:rsidRDefault="003D5310" w:rsidP="006875F8">
            <w:pPr>
              <w:pStyle w:val="TAN"/>
            </w:pPr>
            <w:r w:rsidRPr="00BA5D1B">
              <w:t>No</w:t>
            </w:r>
            <w:r>
              <w:t>te 1:</w:t>
            </w:r>
            <w:r>
              <w:tab/>
            </w:r>
            <w:r w:rsidRPr="00C94F51">
              <w:t xml:space="preserve">The propagation conditions apply to each of </w:t>
            </w:r>
            <w:proofErr w:type="spellStart"/>
            <w:r w:rsidRPr="00C94F51">
              <w:t>TRxP</w:t>
            </w:r>
            <w:proofErr w:type="spellEnd"/>
            <w:r w:rsidRPr="00C94F51">
              <w:t xml:space="preserve"> #1 and </w:t>
            </w:r>
            <w:proofErr w:type="spellStart"/>
            <w:r w:rsidRPr="00C94F51">
              <w:t>TRxP</w:t>
            </w:r>
            <w:proofErr w:type="spellEnd"/>
            <w:r w:rsidRPr="00C94F51">
              <w:t xml:space="preserve"> #2 and are statistically independent.</w:t>
            </w:r>
          </w:p>
          <w:p w14:paraId="566C10F7" w14:textId="77777777" w:rsidR="003D5310" w:rsidRDefault="003D5310" w:rsidP="006875F8">
            <w:pPr>
              <w:pStyle w:val="TAN"/>
            </w:pPr>
            <w:r w:rsidRPr="00BA5D1B">
              <w:t>Note 2</w:t>
            </w:r>
            <w:r>
              <w:t>:</w:t>
            </w:r>
            <w:r>
              <w:tab/>
            </w:r>
            <w:r w:rsidRPr="00D10E3B">
              <w:rPr>
                <w:lang w:val="en-US" w:eastAsia="zh-CN"/>
              </w:rPr>
              <w:t xml:space="preserve">Bandwidth, CORESET parameters, reference channel, </w:t>
            </w:r>
            <w:r w:rsidRPr="00D10E3B">
              <w:rPr>
                <w:lang w:eastAsia="zh-CN"/>
              </w:rPr>
              <w:t>Correlation matrix and antenna configuration parameters</w:t>
            </w:r>
            <w:r w:rsidRPr="00D10E3B" w:rsidDel="00C02A2C">
              <w:t xml:space="preserve"> </w:t>
            </w:r>
            <w:r>
              <w:t xml:space="preserve">apply to each of </w:t>
            </w:r>
            <w:proofErr w:type="spellStart"/>
            <w:r>
              <w:t>TRxP</w:t>
            </w:r>
            <w:proofErr w:type="spellEnd"/>
            <w:r>
              <w:t xml:space="preserve"> #1 and </w:t>
            </w:r>
            <w:proofErr w:type="spellStart"/>
            <w:r>
              <w:t>TRxP</w:t>
            </w:r>
            <w:proofErr w:type="spellEnd"/>
            <w:r>
              <w:t xml:space="preserve"> #2.</w:t>
            </w:r>
          </w:p>
          <w:p w14:paraId="0AD3B152" w14:textId="77777777" w:rsidR="003D5310" w:rsidRPr="00E41787" w:rsidRDefault="003D5310" w:rsidP="006875F8">
            <w:pPr>
              <w:pStyle w:val="TAN"/>
            </w:pPr>
            <w:r>
              <w:t>Note 3:</w:t>
            </w:r>
            <w:r>
              <w:tab/>
            </w:r>
            <w:r w:rsidRPr="00E41787">
              <w:t xml:space="preserve">SNR corresponds to SNR of </w:t>
            </w:r>
            <w:proofErr w:type="spellStart"/>
            <w:r w:rsidRPr="00E41787">
              <w:t>TRxP</w:t>
            </w:r>
            <w:proofErr w:type="spellEnd"/>
            <w:r w:rsidRPr="00E41787">
              <w:t xml:space="preserve"> #1 and </w:t>
            </w:r>
            <w:proofErr w:type="spellStart"/>
            <w:r w:rsidRPr="00E41787">
              <w:t>TRxP</w:t>
            </w:r>
            <w:proofErr w:type="spellEnd"/>
            <w:r w:rsidRPr="00E41787">
              <w:t xml:space="preserve"> #2 as defined in 4.4.2</w:t>
            </w:r>
          </w:p>
          <w:p w14:paraId="7646453E" w14:textId="77777777" w:rsidR="003D5310" w:rsidRPr="00C578A4" w:rsidRDefault="003D5310" w:rsidP="006875F8">
            <w:pPr>
              <w:pStyle w:val="TAN"/>
              <w:rPr>
                <w:rFonts w:eastAsia="宋体"/>
                <w:highlight w:val="yellow"/>
              </w:rPr>
            </w:pPr>
            <w:r w:rsidRPr="00BA5D1B">
              <w:t>Note 4:</w:t>
            </w:r>
            <w:r w:rsidRPr="00BA5D1B">
              <w:tab/>
            </w:r>
            <w:r>
              <w:t xml:space="preserve">CORESETs from </w:t>
            </w:r>
            <w:proofErr w:type="spellStart"/>
            <w:r>
              <w:t>TRxP</w:t>
            </w:r>
            <w:proofErr w:type="spellEnd"/>
            <w:r>
              <w:t xml:space="preserve"> #1 and </w:t>
            </w:r>
            <w:proofErr w:type="spellStart"/>
            <w:r>
              <w:t>TRxP</w:t>
            </w:r>
            <w:proofErr w:type="spellEnd"/>
            <w:r>
              <w:t xml:space="preserve"> #2 should not be overlapped</w:t>
            </w:r>
          </w:p>
        </w:tc>
      </w:tr>
    </w:tbl>
    <w:p w14:paraId="18A7B138" w14:textId="77777777" w:rsidR="003D5310" w:rsidRDefault="003D5310" w:rsidP="00C94037">
      <w:pPr>
        <w:spacing w:after="0"/>
      </w:pPr>
    </w:p>
    <w:p w14:paraId="744663EB" w14:textId="77777777" w:rsidR="003D5310" w:rsidRPr="00C25669" w:rsidRDefault="003D5310" w:rsidP="003D5310">
      <w:pPr>
        <w:pStyle w:val="4"/>
        <w:rPr>
          <w:lang w:eastAsia="zh-CN"/>
        </w:rPr>
      </w:pPr>
      <w:bookmarkStart w:id="267" w:name="_Toc123936125"/>
      <w:bookmarkStart w:id="268" w:name="_Toc124377140"/>
      <w:r w:rsidRPr="00C25669">
        <w:t>5.</w:t>
      </w:r>
      <w:r w:rsidRPr="00C25669">
        <w:rPr>
          <w:rFonts w:hint="eastAsia"/>
          <w:lang w:eastAsia="zh-CN"/>
        </w:rPr>
        <w:t>3</w:t>
      </w:r>
      <w:r w:rsidRPr="00C25669">
        <w:t>.</w:t>
      </w:r>
      <w:r w:rsidRPr="00C25669">
        <w:rPr>
          <w:rFonts w:hint="eastAsia"/>
          <w:lang w:eastAsia="zh-CN"/>
        </w:rPr>
        <w:t>2</w:t>
      </w:r>
      <w:r w:rsidRPr="00C25669">
        <w:t>.</w:t>
      </w:r>
      <w:r w:rsidRPr="00C25669">
        <w:rPr>
          <w:rFonts w:hint="eastAsia"/>
          <w:lang w:eastAsia="zh-CN"/>
        </w:rPr>
        <w:t>2</w:t>
      </w:r>
      <w:r w:rsidRPr="00C25669">
        <w:rPr>
          <w:rFonts w:hint="eastAsia"/>
          <w:lang w:eastAsia="zh-CN"/>
        </w:rPr>
        <w:tab/>
      </w:r>
      <w:r w:rsidRPr="00C25669">
        <w:rPr>
          <w:rFonts w:hint="eastAsia"/>
        </w:rPr>
        <w:t>TDD</w:t>
      </w:r>
      <w:bookmarkEnd w:id="267"/>
      <w:bookmarkEnd w:id="268"/>
    </w:p>
    <w:p w14:paraId="29925AB7" w14:textId="77777777" w:rsidR="00DA6F04" w:rsidRDefault="00DA6F04" w:rsidP="00DA6F04">
      <w:pPr>
        <w:spacing w:after="0"/>
        <w:rPr>
          <w:rFonts w:eastAsia="宋体"/>
          <w:b/>
          <w:color w:val="0000FF"/>
          <w:sz w:val="28"/>
          <w:szCs w:val="28"/>
        </w:rPr>
      </w:pPr>
      <w:r w:rsidRPr="00E70977">
        <w:rPr>
          <w:rFonts w:eastAsia="宋体"/>
          <w:b/>
          <w:color w:val="0000FF"/>
          <w:sz w:val="28"/>
          <w:szCs w:val="28"/>
        </w:rPr>
        <w:t>&lt;&lt; Unchanged sections omitted &gt;&gt;</w:t>
      </w:r>
    </w:p>
    <w:p w14:paraId="273ED239" w14:textId="3876A5DC" w:rsidR="003D5310" w:rsidRDefault="003D5310" w:rsidP="003D5310">
      <w:pPr>
        <w:spacing w:after="0"/>
      </w:pPr>
    </w:p>
    <w:p w14:paraId="4E469619" w14:textId="77777777" w:rsidR="00DA6F04" w:rsidRPr="00463948" w:rsidRDefault="00DA6F04" w:rsidP="00DA6F04">
      <w:pPr>
        <w:pStyle w:val="5"/>
      </w:pPr>
      <w:bookmarkStart w:id="269" w:name="_Toc123936130"/>
      <w:bookmarkStart w:id="270" w:name="_Toc124377145"/>
      <w:r w:rsidRPr="00463948">
        <w:t>5.</w:t>
      </w:r>
      <w:r>
        <w:t>3.2.2.5</w:t>
      </w:r>
      <w:r w:rsidRPr="00463948">
        <w:rPr>
          <w:rFonts w:hint="eastAsia"/>
        </w:rPr>
        <w:tab/>
      </w:r>
      <w:r w:rsidRPr="00463948">
        <w:t>Minimum requirements for P</w:t>
      </w:r>
      <w:r>
        <w:t>DCCH with intra-slot repetition</w:t>
      </w:r>
      <w:bookmarkEnd w:id="269"/>
      <w:bookmarkEnd w:id="270"/>
    </w:p>
    <w:p w14:paraId="04F92DDA" w14:textId="77777777" w:rsidR="00DA6F04" w:rsidRPr="00463948" w:rsidRDefault="00DA6F04" w:rsidP="00DA6F04">
      <w:pPr>
        <w:rPr>
          <w:rFonts w:ascii="Times-Roman" w:eastAsia="宋体" w:hAnsi="Times-Roman" w:hint="eastAsia"/>
        </w:rPr>
      </w:pPr>
      <w:r w:rsidRPr="000F2F77">
        <w:rPr>
          <w:rFonts w:ascii="Times-Roman" w:eastAsia="宋体" w:hAnsi="Times-Roman"/>
        </w:rPr>
        <w:t>The performance requirements are specified in Table 5.</w:t>
      </w:r>
      <w:r>
        <w:rPr>
          <w:rFonts w:ascii="Times-Roman" w:eastAsia="宋体" w:hAnsi="Times-Roman"/>
        </w:rPr>
        <w:t>3.2.2.5-2</w:t>
      </w:r>
      <w:r w:rsidRPr="000F2F77">
        <w:rPr>
          <w:rFonts w:ascii="Times-Roman" w:eastAsia="宋体" w:hAnsi="Times-Roman"/>
        </w:rPr>
        <w:t>, with the addition of test parameters in Table 5.</w:t>
      </w:r>
      <w:r>
        <w:rPr>
          <w:rFonts w:ascii="Times-Roman" w:eastAsia="宋体" w:hAnsi="Times-Roman"/>
        </w:rPr>
        <w:t>3</w:t>
      </w:r>
      <w:r w:rsidRPr="000F2F77">
        <w:rPr>
          <w:rFonts w:ascii="Times-Roman" w:eastAsia="宋体" w:hAnsi="Times-Roman"/>
        </w:rPr>
        <w:t>.</w:t>
      </w:r>
      <w:r>
        <w:rPr>
          <w:rFonts w:ascii="Times-Roman" w:eastAsia="宋体" w:hAnsi="Times-Roman"/>
        </w:rPr>
        <w:t>2.2.5</w:t>
      </w:r>
      <w:r w:rsidRPr="000F2F77">
        <w:rPr>
          <w:rFonts w:ascii="Times-Roman" w:eastAsia="宋体" w:hAnsi="Times-Roman"/>
        </w:rPr>
        <w:t>-</w:t>
      </w:r>
      <w:r>
        <w:rPr>
          <w:rFonts w:ascii="Times-Roman" w:eastAsia="宋体" w:hAnsi="Times-Roman"/>
        </w:rPr>
        <w:t>1. T</w:t>
      </w:r>
      <w:r w:rsidRPr="00463948">
        <w:rPr>
          <w:rFonts w:ascii="Times-Roman" w:eastAsia="宋体" w:hAnsi="Times-Roman"/>
        </w:rPr>
        <w:t xml:space="preserve">he downlink physical channel setup according to Annex </w:t>
      </w:r>
      <w:r w:rsidRPr="00463948">
        <w:rPr>
          <w:rFonts w:ascii="Times-Roman" w:eastAsia="宋体" w:hAnsi="Times-Roman" w:hint="eastAsia"/>
        </w:rPr>
        <w:t>C.3.1</w:t>
      </w:r>
      <w:r w:rsidRPr="00463948">
        <w:rPr>
          <w:rFonts w:ascii="Times-Roman" w:eastAsia="宋体" w:hAnsi="Times-Roman"/>
        </w:rPr>
        <w:t>.</w:t>
      </w:r>
    </w:p>
    <w:p w14:paraId="6F6F76EF" w14:textId="757FB002" w:rsidR="00DA6F04" w:rsidRDefault="00DA6F04" w:rsidP="00DA6F04">
      <w:pPr>
        <w:spacing w:after="0"/>
        <w:rPr>
          <w:rFonts w:eastAsia="宋体"/>
          <w:b/>
          <w:color w:val="0000FF"/>
          <w:sz w:val="28"/>
          <w:szCs w:val="28"/>
        </w:rPr>
      </w:pPr>
      <w:r w:rsidRPr="00E70977">
        <w:rPr>
          <w:rFonts w:eastAsia="宋体"/>
          <w:b/>
          <w:color w:val="0000FF"/>
          <w:sz w:val="28"/>
          <w:szCs w:val="28"/>
        </w:rPr>
        <w:t>&lt;&lt; Unchanged sections omitted &gt;&gt;</w:t>
      </w:r>
    </w:p>
    <w:p w14:paraId="3E903955" w14:textId="77777777" w:rsidR="00A619EF" w:rsidRDefault="00A619EF" w:rsidP="00DA6F04">
      <w:pPr>
        <w:spacing w:after="0"/>
        <w:rPr>
          <w:rFonts w:eastAsia="宋体"/>
          <w:b/>
          <w:color w:val="0000FF"/>
          <w:sz w:val="28"/>
          <w:szCs w:val="28"/>
        </w:rPr>
      </w:pPr>
    </w:p>
    <w:p w14:paraId="53847114" w14:textId="77777777" w:rsidR="00DA6F04" w:rsidRPr="00463948" w:rsidRDefault="00DA6F04" w:rsidP="00DA6F04">
      <w:pPr>
        <w:pStyle w:val="TH"/>
      </w:pPr>
      <w:r w:rsidRPr="00463948">
        <w:lastRenderedPageBreak/>
        <w:t>Table 5.</w:t>
      </w:r>
      <w:r>
        <w:t>3</w:t>
      </w:r>
      <w:r w:rsidRPr="00463948">
        <w:t>.2</w:t>
      </w:r>
      <w:r>
        <w:t>.2.5</w:t>
      </w:r>
      <w:r w:rsidRPr="00463948">
        <w:t>-</w:t>
      </w:r>
      <w:r>
        <w:t>2</w:t>
      </w:r>
      <w:r w:rsidRPr="00463948">
        <w:t>: Minimum performance for</w:t>
      </w:r>
      <w:r>
        <w:t xml:space="preserve"> PDCCH with 30kHz SCS (Note 2)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598"/>
        <w:gridCol w:w="1017"/>
        <w:gridCol w:w="720"/>
        <w:gridCol w:w="1169"/>
        <w:gridCol w:w="811"/>
        <w:gridCol w:w="1169"/>
        <w:gridCol w:w="1350"/>
        <w:gridCol w:w="1350"/>
        <w:gridCol w:w="811"/>
        <w:gridCol w:w="634"/>
      </w:tblGrid>
      <w:tr w:rsidR="00DA6F04" w:rsidRPr="00463948" w14:paraId="23CE30DD" w14:textId="77777777" w:rsidTr="006875F8">
        <w:trPr>
          <w:trHeight w:val="355"/>
          <w:jc w:val="center"/>
        </w:trPr>
        <w:tc>
          <w:tcPr>
            <w:tcW w:w="311" w:type="pct"/>
            <w:vMerge w:val="restart"/>
            <w:shd w:val="clear" w:color="auto" w:fill="FFFFFF"/>
            <w:vAlign w:val="center"/>
          </w:tcPr>
          <w:p w14:paraId="1AF2F1B9" w14:textId="77777777" w:rsidR="00DA6F04" w:rsidRPr="00463948" w:rsidRDefault="00DA6F04" w:rsidP="006875F8">
            <w:pPr>
              <w:pStyle w:val="TAH"/>
              <w:jc w:val="left"/>
            </w:pPr>
            <w:r w:rsidRPr="00463948">
              <w:t>Test num.</w:t>
            </w:r>
          </w:p>
        </w:tc>
        <w:tc>
          <w:tcPr>
            <w:tcW w:w="528" w:type="pct"/>
            <w:vMerge w:val="restart"/>
            <w:shd w:val="clear" w:color="auto" w:fill="FFFFFF"/>
            <w:vAlign w:val="center"/>
          </w:tcPr>
          <w:p w14:paraId="752FF76F" w14:textId="77777777" w:rsidR="00DA6F04" w:rsidRPr="00463948" w:rsidRDefault="00DA6F04" w:rsidP="006875F8">
            <w:pPr>
              <w:pStyle w:val="TAH"/>
            </w:pPr>
            <w:r>
              <w:t>Bandwidth(MHz)</w:t>
            </w:r>
          </w:p>
        </w:tc>
        <w:tc>
          <w:tcPr>
            <w:tcW w:w="374" w:type="pct"/>
            <w:vMerge w:val="restart"/>
            <w:shd w:val="clear" w:color="auto" w:fill="FFFFFF"/>
            <w:vAlign w:val="center"/>
          </w:tcPr>
          <w:p w14:paraId="4C344420" w14:textId="77777777" w:rsidR="00DA6F04" w:rsidRPr="00463948" w:rsidRDefault="00DA6F04" w:rsidP="006875F8">
            <w:pPr>
              <w:pStyle w:val="TAH"/>
            </w:pPr>
            <w:r>
              <w:t>CORESET RB (Note 4)</w:t>
            </w:r>
          </w:p>
        </w:tc>
        <w:tc>
          <w:tcPr>
            <w:tcW w:w="607" w:type="pct"/>
            <w:vMerge w:val="restart"/>
            <w:shd w:val="clear" w:color="auto" w:fill="FFFFFF"/>
            <w:vAlign w:val="center"/>
          </w:tcPr>
          <w:p w14:paraId="0C26618F" w14:textId="77777777" w:rsidR="00DA6F04" w:rsidRPr="00463948" w:rsidRDefault="00DA6F04" w:rsidP="006875F8">
            <w:pPr>
              <w:pStyle w:val="TAH"/>
              <w:jc w:val="left"/>
              <w:rPr>
                <w:lang w:eastAsia="zh-CN"/>
              </w:rPr>
            </w:pPr>
            <w:r>
              <w:t>CORESET duration</w:t>
            </w:r>
          </w:p>
        </w:tc>
        <w:tc>
          <w:tcPr>
            <w:tcW w:w="421" w:type="pct"/>
            <w:vMerge w:val="restart"/>
            <w:shd w:val="clear" w:color="auto" w:fill="FFFFFF"/>
            <w:vAlign w:val="center"/>
          </w:tcPr>
          <w:p w14:paraId="37796DF0" w14:textId="77777777" w:rsidR="00DA6F04" w:rsidRPr="00463948" w:rsidRDefault="00DA6F04" w:rsidP="006875F8">
            <w:pPr>
              <w:pStyle w:val="TAH"/>
            </w:pPr>
            <w:r>
              <w:t>Aggregation level</w:t>
            </w:r>
          </w:p>
          <w:p w14:paraId="487B5280" w14:textId="77777777" w:rsidR="00DA6F04" w:rsidRPr="00463948" w:rsidRDefault="00DA6F04" w:rsidP="006875F8">
            <w:pPr>
              <w:pStyle w:val="TAH"/>
            </w:pPr>
          </w:p>
        </w:tc>
        <w:tc>
          <w:tcPr>
            <w:tcW w:w="607" w:type="pct"/>
            <w:vMerge w:val="restart"/>
            <w:shd w:val="clear" w:color="auto" w:fill="FFFFFF"/>
            <w:vAlign w:val="center"/>
          </w:tcPr>
          <w:p w14:paraId="3E18C8D3" w14:textId="77777777" w:rsidR="00DA6F04" w:rsidRPr="00463948" w:rsidRDefault="00DA6F04" w:rsidP="006875F8">
            <w:pPr>
              <w:pStyle w:val="TAH"/>
              <w:rPr>
                <w:lang w:eastAsia="zh-CN"/>
              </w:rPr>
            </w:pPr>
            <w:r>
              <w:t>Reference Channel</w:t>
            </w:r>
            <w:r w:rsidRPr="00463948"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701" w:type="pct"/>
            <w:vMerge w:val="restart"/>
            <w:shd w:val="clear" w:color="auto" w:fill="FFFFFF"/>
            <w:vAlign w:val="center"/>
          </w:tcPr>
          <w:p w14:paraId="57DD15B3" w14:textId="77777777" w:rsidR="00DA6F04" w:rsidRDefault="00DA6F04" w:rsidP="006875F8">
            <w:pPr>
              <w:pStyle w:val="TAH"/>
            </w:pPr>
            <w:r>
              <w:t>Propagation Condition (Note 1)</w:t>
            </w:r>
          </w:p>
        </w:tc>
        <w:tc>
          <w:tcPr>
            <w:tcW w:w="701" w:type="pct"/>
            <w:vMerge w:val="restart"/>
            <w:shd w:val="clear" w:color="auto" w:fill="FFFFFF"/>
            <w:vAlign w:val="center"/>
          </w:tcPr>
          <w:p w14:paraId="57966611" w14:textId="77777777" w:rsidR="00DA6F04" w:rsidRPr="00463948" w:rsidRDefault="00DA6F04" w:rsidP="006875F8">
            <w:pPr>
              <w:pStyle w:val="TAH"/>
            </w:pPr>
            <w:r w:rsidRPr="00C25669">
              <w:rPr>
                <w:rFonts w:eastAsia="宋体"/>
              </w:rPr>
              <w:t>Antenna configuration and correlation Matrix</w:t>
            </w:r>
          </w:p>
        </w:tc>
        <w:tc>
          <w:tcPr>
            <w:tcW w:w="750" w:type="pct"/>
            <w:gridSpan w:val="2"/>
            <w:shd w:val="clear" w:color="auto" w:fill="FFFFFF"/>
            <w:vAlign w:val="center"/>
          </w:tcPr>
          <w:p w14:paraId="3FD6858C" w14:textId="77777777" w:rsidR="00DA6F04" w:rsidRPr="00463948" w:rsidRDefault="00DA6F04" w:rsidP="006875F8">
            <w:pPr>
              <w:pStyle w:val="TAH"/>
            </w:pPr>
            <w:r w:rsidRPr="00463948">
              <w:t>Reference value</w:t>
            </w:r>
          </w:p>
        </w:tc>
      </w:tr>
      <w:tr w:rsidR="00DA6F04" w:rsidRPr="00463948" w14:paraId="0AA3B3FE" w14:textId="77777777" w:rsidTr="006875F8">
        <w:trPr>
          <w:trHeight w:val="355"/>
          <w:jc w:val="center"/>
        </w:trPr>
        <w:tc>
          <w:tcPr>
            <w:tcW w:w="311" w:type="pct"/>
            <w:vMerge/>
            <w:shd w:val="clear" w:color="auto" w:fill="FFFFFF"/>
            <w:vAlign w:val="center"/>
          </w:tcPr>
          <w:p w14:paraId="3835626E" w14:textId="77777777" w:rsidR="00DA6F04" w:rsidRPr="00463948" w:rsidRDefault="00DA6F04" w:rsidP="006875F8">
            <w:pPr>
              <w:pStyle w:val="TAH"/>
            </w:pPr>
          </w:p>
        </w:tc>
        <w:tc>
          <w:tcPr>
            <w:tcW w:w="528" w:type="pct"/>
            <w:vMerge/>
            <w:shd w:val="clear" w:color="auto" w:fill="FFFFFF"/>
            <w:vAlign w:val="center"/>
          </w:tcPr>
          <w:p w14:paraId="730DEF1F" w14:textId="77777777" w:rsidR="00DA6F04" w:rsidRPr="00463948" w:rsidRDefault="00DA6F04" w:rsidP="006875F8">
            <w:pPr>
              <w:pStyle w:val="TAH"/>
            </w:pPr>
          </w:p>
        </w:tc>
        <w:tc>
          <w:tcPr>
            <w:tcW w:w="374" w:type="pct"/>
            <w:vMerge/>
            <w:shd w:val="clear" w:color="auto" w:fill="FFFFFF"/>
          </w:tcPr>
          <w:p w14:paraId="789B7E4E" w14:textId="77777777" w:rsidR="00DA6F04" w:rsidRPr="00463948" w:rsidRDefault="00DA6F04" w:rsidP="006875F8">
            <w:pPr>
              <w:pStyle w:val="TAH"/>
            </w:pPr>
          </w:p>
        </w:tc>
        <w:tc>
          <w:tcPr>
            <w:tcW w:w="607" w:type="pct"/>
            <w:vMerge/>
            <w:shd w:val="clear" w:color="auto" w:fill="FFFFFF"/>
          </w:tcPr>
          <w:p w14:paraId="004974E5" w14:textId="77777777" w:rsidR="00DA6F04" w:rsidRPr="00463948" w:rsidRDefault="00DA6F04" w:rsidP="006875F8">
            <w:pPr>
              <w:pStyle w:val="TAH"/>
            </w:pPr>
          </w:p>
        </w:tc>
        <w:tc>
          <w:tcPr>
            <w:tcW w:w="421" w:type="pct"/>
            <w:vMerge/>
            <w:shd w:val="clear" w:color="auto" w:fill="FFFFFF"/>
            <w:vAlign w:val="center"/>
          </w:tcPr>
          <w:p w14:paraId="1D1620BA" w14:textId="77777777" w:rsidR="00DA6F04" w:rsidRPr="00463948" w:rsidRDefault="00DA6F04" w:rsidP="006875F8">
            <w:pPr>
              <w:pStyle w:val="TAH"/>
            </w:pPr>
          </w:p>
        </w:tc>
        <w:tc>
          <w:tcPr>
            <w:tcW w:w="607" w:type="pct"/>
            <w:vMerge/>
            <w:shd w:val="clear" w:color="auto" w:fill="FFFFFF"/>
            <w:vAlign w:val="center"/>
          </w:tcPr>
          <w:p w14:paraId="74F24780" w14:textId="77777777" w:rsidR="00DA6F04" w:rsidRPr="00463948" w:rsidRDefault="00DA6F04" w:rsidP="006875F8">
            <w:pPr>
              <w:pStyle w:val="TAH"/>
            </w:pPr>
          </w:p>
        </w:tc>
        <w:tc>
          <w:tcPr>
            <w:tcW w:w="701" w:type="pct"/>
            <w:vMerge/>
            <w:shd w:val="clear" w:color="auto" w:fill="FFFFFF"/>
          </w:tcPr>
          <w:p w14:paraId="0DADF01D" w14:textId="77777777" w:rsidR="00DA6F04" w:rsidRPr="00463948" w:rsidRDefault="00DA6F04" w:rsidP="006875F8">
            <w:pPr>
              <w:pStyle w:val="TAH"/>
            </w:pPr>
          </w:p>
        </w:tc>
        <w:tc>
          <w:tcPr>
            <w:tcW w:w="701" w:type="pct"/>
            <w:vMerge/>
            <w:shd w:val="clear" w:color="auto" w:fill="FFFFFF"/>
            <w:vAlign w:val="center"/>
          </w:tcPr>
          <w:p w14:paraId="64E150B0" w14:textId="77777777" w:rsidR="00DA6F04" w:rsidRPr="00463948" w:rsidRDefault="00DA6F04" w:rsidP="006875F8">
            <w:pPr>
              <w:pStyle w:val="TAH"/>
            </w:pPr>
          </w:p>
        </w:tc>
        <w:tc>
          <w:tcPr>
            <w:tcW w:w="421" w:type="pct"/>
            <w:shd w:val="clear" w:color="auto" w:fill="FFFFFF"/>
            <w:vAlign w:val="center"/>
          </w:tcPr>
          <w:p w14:paraId="32E16D12" w14:textId="77777777" w:rsidR="00DA6F04" w:rsidRPr="00463948" w:rsidRDefault="00DA6F04" w:rsidP="006875F8">
            <w:pPr>
              <w:pStyle w:val="TAH"/>
            </w:pPr>
            <w:r>
              <w:t>Pm-</w:t>
            </w:r>
            <w:proofErr w:type="spellStart"/>
            <w:r>
              <w:t>dsg</w:t>
            </w:r>
            <w:proofErr w:type="spellEnd"/>
          </w:p>
          <w:p w14:paraId="0D220C0E" w14:textId="77777777" w:rsidR="00DA6F04" w:rsidRPr="00463948" w:rsidRDefault="00DA6F04" w:rsidP="006875F8">
            <w:pPr>
              <w:pStyle w:val="TAH"/>
            </w:pPr>
            <w:r w:rsidRPr="00463948">
              <w:t>(%)</w:t>
            </w:r>
          </w:p>
        </w:tc>
        <w:tc>
          <w:tcPr>
            <w:tcW w:w="329" w:type="pct"/>
            <w:shd w:val="clear" w:color="auto" w:fill="FFFFFF"/>
            <w:vAlign w:val="center"/>
          </w:tcPr>
          <w:p w14:paraId="6E35379F" w14:textId="77777777" w:rsidR="00DA6F04" w:rsidRPr="00463948" w:rsidRDefault="00DA6F04" w:rsidP="006875F8">
            <w:pPr>
              <w:pStyle w:val="TAH"/>
            </w:pPr>
            <w:r w:rsidRPr="00463948">
              <w:t>SNR (dB)</w:t>
            </w:r>
            <w:r>
              <w:t xml:space="preserve"> (Note 3)</w:t>
            </w:r>
          </w:p>
        </w:tc>
      </w:tr>
      <w:tr w:rsidR="00DA6F04" w:rsidRPr="00463948" w14:paraId="1E57E3D3" w14:textId="77777777" w:rsidTr="006875F8">
        <w:trPr>
          <w:trHeight w:val="314"/>
          <w:jc w:val="center"/>
        </w:trPr>
        <w:tc>
          <w:tcPr>
            <w:tcW w:w="311" w:type="pct"/>
            <w:shd w:val="clear" w:color="auto" w:fill="FFFFFF"/>
            <w:vAlign w:val="center"/>
          </w:tcPr>
          <w:p w14:paraId="453CDA09" w14:textId="77777777" w:rsidR="00DA6F04" w:rsidRPr="00D10E3B" w:rsidRDefault="00DA6F04" w:rsidP="006875F8">
            <w:pPr>
              <w:pStyle w:val="TAC"/>
            </w:pPr>
            <w:r w:rsidRPr="00D10E3B">
              <w:t>1</w:t>
            </w:r>
          </w:p>
        </w:tc>
        <w:tc>
          <w:tcPr>
            <w:tcW w:w="528" w:type="pct"/>
            <w:shd w:val="clear" w:color="auto" w:fill="FFFFFF"/>
            <w:vAlign w:val="center"/>
          </w:tcPr>
          <w:p w14:paraId="4A855F0A" w14:textId="77777777" w:rsidR="00DA6F04" w:rsidRPr="00D10E3B" w:rsidRDefault="00DA6F04" w:rsidP="006875F8">
            <w:pPr>
              <w:pStyle w:val="TAC"/>
            </w:pPr>
            <w:r w:rsidRPr="00D10E3B">
              <w:t>40</w:t>
            </w:r>
          </w:p>
        </w:tc>
        <w:tc>
          <w:tcPr>
            <w:tcW w:w="374" w:type="pct"/>
            <w:shd w:val="clear" w:color="auto" w:fill="FFFFFF"/>
            <w:vAlign w:val="center"/>
          </w:tcPr>
          <w:p w14:paraId="799BDF51" w14:textId="77777777" w:rsidR="00DA6F04" w:rsidRPr="00D10E3B" w:rsidRDefault="00DA6F04" w:rsidP="006875F8">
            <w:pPr>
              <w:pStyle w:val="TAC"/>
            </w:pPr>
            <w:r w:rsidRPr="00D10E3B">
              <w:t>48</w:t>
            </w:r>
          </w:p>
        </w:tc>
        <w:tc>
          <w:tcPr>
            <w:tcW w:w="607" w:type="pct"/>
            <w:shd w:val="clear" w:color="auto" w:fill="FFFFFF"/>
            <w:vAlign w:val="center"/>
          </w:tcPr>
          <w:p w14:paraId="6BD31AB6" w14:textId="77777777" w:rsidR="00DA6F04" w:rsidRPr="00D10E3B" w:rsidRDefault="00DA6F04" w:rsidP="006875F8">
            <w:pPr>
              <w:pStyle w:val="TAC"/>
            </w:pPr>
            <w:r w:rsidRPr="00D10E3B">
              <w:t>2</w:t>
            </w:r>
          </w:p>
        </w:tc>
        <w:tc>
          <w:tcPr>
            <w:tcW w:w="421" w:type="pct"/>
            <w:shd w:val="clear" w:color="auto" w:fill="FFFFFF"/>
            <w:vAlign w:val="center"/>
          </w:tcPr>
          <w:p w14:paraId="1CB4B4BA" w14:textId="77777777" w:rsidR="00DA6F04" w:rsidRPr="00D10E3B" w:rsidRDefault="00DA6F04" w:rsidP="006875F8">
            <w:pPr>
              <w:pStyle w:val="TAC"/>
            </w:pPr>
            <w:r w:rsidRPr="00D10E3B">
              <w:t>2</w:t>
            </w:r>
          </w:p>
        </w:tc>
        <w:tc>
          <w:tcPr>
            <w:tcW w:w="607" w:type="pct"/>
            <w:shd w:val="clear" w:color="auto" w:fill="FFFFFF"/>
            <w:vAlign w:val="center"/>
          </w:tcPr>
          <w:p w14:paraId="5B85F9BE" w14:textId="77777777" w:rsidR="00DA6F04" w:rsidRPr="00D10E3B" w:rsidRDefault="00DA6F04" w:rsidP="006875F8">
            <w:pPr>
              <w:pStyle w:val="TAC"/>
            </w:pPr>
            <w:r w:rsidRPr="00D10E3B">
              <w:t>R.PDCCH. 2-</w:t>
            </w:r>
            <w:r>
              <w:t>2</w:t>
            </w:r>
            <w:r w:rsidRPr="00D10E3B">
              <w:t>.</w:t>
            </w:r>
            <w:r>
              <w:t>2</w:t>
            </w:r>
            <w:r w:rsidRPr="00D10E3B">
              <w:t xml:space="preserve"> </w:t>
            </w:r>
            <w:r>
              <w:t>T</w:t>
            </w:r>
            <w:r w:rsidRPr="00D10E3B">
              <w:t xml:space="preserve">DD </w:t>
            </w:r>
          </w:p>
        </w:tc>
        <w:tc>
          <w:tcPr>
            <w:tcW w:w="701" w:type="pct"/>
            <w:shd w:val="clear" w:color="auto" w:fill="FFFFFF"/>
            <w:vAlign w:val="center"/>
          </w:tcPr>
          <w:p w14:paraId="3DCAD460" w14:textId="77777777" w:rsidR="00DA6F04" w:rsidRPr="00D10E3B" w:rsidRDefault="00DA6F04" w:rsidP="006875F8">
            <w:pPr>
              <w:pStyle w:val="TAC"/>
            </w:pPr>
            <w:r w:rsidRPr="00D10E3B">
              <w:t>TDLA30-10</w:t>
            </w:r>
          </w:p>
        </w:tc>
        <w:tc>
          <w:tcPr>
            <w:tcW w:w="701" w:type="pct"/>
            <w:shd w:val="clear" w:color="auto" w:fill="FFFFFF"/>
            <w:vAlign w:val="center"/>
          </w:tcPr>
          <w:p w14:paraId="2942455C" w14:textId="77777777" w:rsidR="00DA6F04" w:rsidRPr="00D10E3B" w:rsidRDefault="00DA6F04" w:rsidP="006875F8">
            <w:pPr>
              <w:pStyle w:val="TAC"/>
            </w:pPr>
            <w:r w:rsidRPr="00D10E3B">
              <w:t xml:space="preserve">2x2, ULA Low </w:t>
            </w:r>
          </w:p>
        </w:tc>
        <w:tc>
          <w:tcPr>
            <w:tcW w:w="421" w:type="pct"/>
            <w:shd w:val="clear" w:color="auto" w:fill="FFFFFF"/>
            <w:vAlign w:val="center"/>
          </w:tcPr>
          <w:p w14:paraId="6E6BB622" w14:textId="77777777" w:rsidR="00DA6F04" w:rsidRPr="00D10E3B" w:rsidRDefault="00DA6F04" w:rsidP="006875F8">
            <w:pPr>
              <w:pStyle w:val="TAC"/>
            </w:pPr>
            <w:r w:rsidRPr="00D10E3B">
              <w:t>1</w:t>
            </w:r>
          </w:p>
        </w:tc>
        <w:tc>
          <w:tcPr>
            <w:tcW w:w="329" w:type="pct"/>
            <w:shd w:val="clear" w:color="auto" w:fill="FFFFFF"/>
            <w:vAlign w:val="center"/>
          </w:tcPr>
          <w:p w14:paraId="35371CC8" w14:textId="460A6339" w:rsidR="00DA6F04" w:rsidRPr="00D10E3B" w:rsidRDefault="00DA6F04" w:rsidP="00713884">
            <w:pPr>
              <w:pStyle w:val="TAC"/>
            </w:pPr>
            <w:del w:id="271" w:author="lili wang/Performance &amp; Regulation Standard Lab /SRC-Beijing/Staff Engineer/Samsung Electronics" w:date="2023-02-17T09:22:00Z">
              <w:r w:rsidDel="00713884">
                <w:delText>[</w:delText>
              </w:r>
            </w:del>
            <w:r w:rsidRPr="00244C9C">
              <w:t>3.5</w:t>
            </w:r>
            <w:del w:id="272" w:author="lili wang/Performance &amp; Regulation Standard Lab /SRC-Beijing/Staff Engineer/Samsung Electronics" w:date="2023-02-17T09:22:00Z">
              <w:r w:rsidDel="00713884">
                <w:delText>]</w:delText>
              </w:r>
            </w:del>
          </w:p>
        </w:tc>
      </w:tr>
      <w:tr w:rsidR="00DA6F04" w:rsidRPr="00463948" w14:paraId="1ED4C9E3" w14:textId="77777777" w:rsidTr="006875F8">
        <w:trPr>
          <w:trHeight w:val="314"/>
          <w:jc w:val="center"/>
        </w:trPr>
        <w:tc>
          <w:tcPr>
            <w:tcW w:w="5000" w:type="pct"/>
            <w:gridSpan w:val="10"/>
            <w:shd w:val="clear" w:color="auto" w:fill="FFFFFF"/>
            <w:vAlign w:val="center"/>
          </w:tcPr>
          <w:p w14:paraId="2CCBCDDA" w14:textId="77777777" w:rsidR="00DA6F04" w:rsidRPr="0073032A" w:rsidRDefault="00DA6F04" w:rsidP="006875F8">
            <w:pPr>
              <w:pStyle w:val="TAN"/>
            </w:pPr>
            <w:r w:rsidRPr="00B601E1">
              <w:t>Note 1:</w:t>
            </w:r>
            <w:r w:rsidRPr="00B601E1">
              <w:tab/>
            </w:r>
            <w:r w:rsidRPr="00F42245">
              <w:t xml:space="preserve">The propagation conditions apply to each of </w:t>
            </w:r>
            <w:proofErr w:type="spellStart"/>
            <w:r w:rsidRPr="00F42245">
              <w:t>TRxP</w:t>
            </w:r>
            <w:proofErr w:type="spellEnd"/>
            <w:r w:rsidRPr="00F42245">
              <w:t xml:space="preserve"> #1 and </w:t>
            </w:r>
            <w:proofErr w:type="spellStart"/>
            <w:r w:rsidRPr="00F42245">
              <w:t>TRxP</w:t>
            </w:r>
            <w:proofErr w:type="spellEnd"/>
            <w:r w:rsidRPr="00F42245">
              <w:t xml:space="preserve"> #2 and are statistically independent.</w:t>
            </w:r>
          </w:p>
          <w:p w14:paraId="21A4E084" w14:textId="77777777" w:rsidR="00DA6F04" w:rsidRPr="00B601E1" w:rsidRDefault="00DA6F04" w:rsidP="006875F8">
            <w:pPr>
              <w:pStyle w:val="TAN"/>
            </w:pPr>
            <w:r w:rsidRPr="0073032A">
              <w:t>Note 2:</w:t>
            </w:r>
            <w:r w:rsidRPr="0073032A">
              <w:tab/>
            </w:r>
            <w:r w:rsidRPr="00244C9C">
              <w:rPr>
                <w:lang w:val="en-US" w:eastAsia="zh-CN"/>
              </w:rPr>
              <w:t xml:space="preserve">Bandwidth, CORESET parameters, reference channel, </w:t>
            </w:r>
            <w:r w:rsidRPr="00244C9C">
              <w:rPr>
                <w:lang w:eastAsia="zh-CN"/>
              </w:rPr>
              <w:t>Correlation matrix and antenna configuration parameters</w:t>
            </w:r>
            <w:r w:rsidRPr="00244C9C" w:rsidDel="00C02A2C">
              <w:t xml:space="preserve"> </w:t>
            </w:r>
            <w:r w:rsidRPr="00B601E1">
              <w:t xml:space="preserve">apply to each of </w:t>
            </w:r>
            <w:proofErr w:type="spellStart"/>
            <w:r w:rsidRPr="00B601E1">
              <w:t>TRxP</w:t>
            </w:r>
            <w:proofErr w:type="spellEnd"/>
            <w:r w:rsidRPr="00B601E1">
              <w:t xml:space="preserve"> #1 and </w:t>
            </w:r>
            <w:proofErr w:type="spellStart"/>
            <w:r w:rsidRPr="00B601E1">
              <w:t>TRxP</w:t>
            </w:r>
            <w:proofErr w:type="spellEnd"/>
            <w:r w:rsidRPr="00B601E1">
              <w:t xml:space="preserve"> #2.</w:t>
            </w:r>
          </w:p>
          <w:p w14:paraId="4D45E3E5" w14:textId="77777777" w:rsidR="00DA6F04" w:rsidRPr="00B601E1" w:rsidRDefault="00DA6F04" w:rsidP="006875F8">
            <w:pPr>
              <w:pStyle w:val="TAN"/>
            </w:pPr>
            <w:r w:rsidRPr="00B601E1">
              <w:t>Note 3:</w:t>
            </w:r>
            <w:r w:rsidRPr="00B601E1">
              <w:tab/>
              <w:t xml:space="preserve">SNR corresponds to SNR of </w:t>
            </w:r>
            <w:proofErr w:type="spellStart"/>
            <w:r w:rsidRPr="00B601E1">
              <w:t>TRxP</w:t>
            </w:r>
            <w:proofErr w:type="spellEnd"/>
            <w:r w:rsidRPr="00B601E1">
              <w:t xml:space="preserve"> #1 and </w:t>
            </w:r>
            <w:proofErr w:type="spellStart"/>
            <w:r w:rsidRPr="00B601E1">
              <w:t>TRxP</w:t>
            </w:r>
            <w:proofErr w:type="spellEnd"/>
            <w:r w:rsidRPr="00B601E1">
              <w:t xml:space="preserve"> #2 as defined in 4.4.2</w:t>
            </w:r>
          </w:p>
          <w:p w14:paraId="0D44AE06" w14:textId="77777777" w:rsidR="00DA6F04" w:rsidRPr="00E42C86" w:rsidRDefault="00DA6F04" w:rsidP="006875F8">
            <w:pPr>
              <w:pStyle w:val="TAN"/>
              <w:rPr>
                <w:rFonts w:eastAsia="宋体"/>
                <w:highlight w:val="yellow"/>
              </w:rPr>
            </w:pPr>
            <w:r w:rsidRPr="00B601E1">
              <w:t>Note 4:</w:t>
            </w:r>
            <w:r w:rsidRPr="00B601E1">
              <w:tab/>
              <w:t xml:space="preserve">CORESETs from </w:t>
            </w:r>
            <w:proofErr w:type="spellStart"/>
            <w:r w:rsidRPr="00B601E1">
              <w:t>TRxP</w:t>
            </w:r>
            <w:proofErr w:type="spellEnd"/>
            <w:r w:rsidRPr="00B601E1">
              <w:t xml:space="preserve"> #1 and </w:t>
            </w:r>
            <w:proofErr w:type="spellStart"/>
            <w:r w:rsidRPr="00B601E1">
              <w:t>TRxP</w:t>
            </w:r>
            <w:proofErr w:type="spellEnd"/>
            <w:r w:rsidRPr="00B601E1">
              <w:t xml:space="preserve"> #2 should not be overlapped</w:t>
            </w:r>
          </w:p>
        </w:tc>
      </w:tr>
    </w:tbl>
    <w:p w14:paraId="6451DBA9" w14:textId="77777777" w:rsidR="00DA6F04" w:rsidRDefault="00DA6F04" w:rsidP="00D2740E">
      <w:pPr>
        <w:spacing w:after="0"/>
      </w:pPr>
    </w:p>
    <w:p w14:paraId="3364C633" w14:textId="77777777" w:rsidR="00DA6F04" w:rsidRPr="00C25669" w:rsidRDefault="00DA6F04" w:rsidP="00DA6F04">
      <w:pPr>
        <w:pStyle w:val="3"/>
        <w:rPr>
          <w:lang w:eastAsia="zh-CN"/>
        </w:rPr>
      </w:pPr>
      <w:bookmarkStart w:id="273" w:name="_Toc123936131"/>
      <w:bookmarkStart w:id="274" w:name="_Toc124377146"/>
      <w:r w:rsidRPr="00C25669">
        <w:t>5.</w:t>
      </w:r>
      <w:r w:rsidRPr="00C25669">
        <w:rPr>
          <w:rFonts w:hint="eastAsia"/>
          <w:lang w:eastAsia="zh-CN"/>
        </w:rPr>
        <w:t>3</w:t>
      </w:r>
      <w:r w:rsidRPr="00C25669">
        <w:t>.</w:t>
      </w:r>
      <w:r w:rsidRPr="00C25669">
        <w:rPr>
          <w:rFonts w:hint="eastAsia"/>
          <w:lang w:eastAsia="zh-CN"/>
        </w:rPr>
        <w:t>3</w:t>
      </w:r>
      <w:r w:rsidRPr="00C25669">
        <w:rPr>
          <w:rFonts w:hint="eastAsia"/>
          <w:lang w:eastAsia="zh-CN"/>
        </w:rPr>
        <w:tab/>
      </w:r>
      <w:r w:rsidRPr="00C25669">
        <w:rPr>
          <w:rFonts w:hint="eastAsia"/>
        </w:rPr>
        <w:t>4</w:t>
      </w:r>
      <w:r w:rsidRPr="00C25669">
        <w:t>RX requirements</w:t>
      </w:r>
      <w:bookmarkEnd w:id="273"/>
      <w:bookmarkEnd w:id="274"/>
    </w:p>
    <w:p w14:paraId="3C146A45" w14:textId="77777777" w:rsidR="00DA6F04" w:rsidRPr="00C25669" w:rsidRDefault="00DA6F04" w:rsidP="00DA6F04">
      <w:pPr>
        <w:pStyle w:val="4"/>
        <w:rPr>
          <w:lang w:eastAsia="zh-CN"/>
        </w:rPr>
      </w:pPr>
      <w:bookmarkStart w:id="275" w:name="_Toc21338197"/>
      <w:bookmarkStart w:id="276" w:name="_Toc29808305"/>
      <w:bookmarkStart w:id="277" w:name="_Toc37068224"/>
      <w:bookmarkStart w:id="278" w:name="_Toc37083769"/>
      <w:bookmarkStart w:id="279" w:name="_Toc37084111"/>
      <w:bookmarkStart w:id="280" w:name="_Toc40209473"/>
      <w:bookmarkStart w:id="281" w:name="_Toc40209815"/>
      <w:bookmarkStart w:id="282" w:name="_Toc45892774"/>
      <w:bookmarkStart w:id="283" w:name="_Toc53176631"/>
      <w:bookmarkStart w:id="284" w:name="_Toc61120944"/>
      <w:bookmarkStart w:id="285" w:name="_Toc67918109"/>
      <w:bookmarkStart w:id="286" w:name="_Toc76298152"/>
      <w:bookmarkStart w:id="287" w:name="_Toc76572164"/>
      <w:bookmarkStart w:id="288" w:name="_Toc76652031"/>
      <w:bookmarkStart w:id="289" w:name="_Toc76652869"/>
      <w:bookmarkStart w:id="290" w:name="_Toc83742141"/>
      <w:bookmarkStart w:id="291" w:name="_Toc91440631"/>
      <w:bookmarkStart w:id="292" w:name="_Toc98849421"/>
      <w:bookmarkStart w:id="293" w:name="_Toc106543274"/>
      <w:bookmarkStart w:id="294" w:name="_Toc106737371"/>
      <w:bookmarkStart w:id="295" w:name="_Toc107233138"/>
      <w:bookmarkStart w:id="296" w:name="_Toc107234728"/>
      <w:bookmarkStart w:id="297" w:name="_Toc107419697"/>
      <w:bookmarkStart w:id="298" w:name="_Toc107476991"/>
      <w:bookmarkStart w:id="299" w:name="_Toc114565826"/>
      <w:bookmarkStart w:id="300" w:name="_Toc123936132"/>
      <w:bookmarkStart w:id="301" w:name="_Toc124377147"/>
      <w:r w:rsidRPr="00C25669">
        <w:t>5.</w:t>
      </w:r>
      <w:r w:rsidRPr="00C25669">
        <w:rPr>
          <w:rFonts w:hint="eastAsia"/>
          <w:lang w:eastAsia="zh-CN"/>
        </w:rPr>
        <w:t>3</w:t>
      </w:r>
      <w:r w:rsidRPr="00C25669">
        <w:t>.</w:t>
      </w:r>
      <w:r w:rsidRPr="00C25669">
        <w:rPr>
          <w:rFonts w:hint="eastAsia"/>
          <w:lang w:eastAsia="zh-CN"/>
        </w:rPr>
        <w:t>3</w:t>
      </w:r>
      <w:r w:rsidRPr="00C25669">
        <w:t>.1</w:t>
      </w:r>
      <w:r w:rsidRPr="00C25669">
        <w:rPr>
          <w:rFonts w:hint="eastAsia"/>
          <w:lang w:eastAsia="zh-CN"/>
        </w:rPr>
        <w:tab/>
        <w:t>FDD</w:t>
      </w:r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</w:p>
    <w:p w14:paraId="35C5EAFB" w14:textId="2078A826" w:rsidR="00DA6F04" w:rsidRDefault="00DA6F04" w:rsidP="00DA6F04">
      <w:pPr>
        <w:spacing w:after="0"/>
        <w:rPr>
          <w:rFonts w:eastAsia="宋体"/>
          <w:b/>
          <w:color w:val="0000FF"/>
          <w:sz w:val="28"/>
          <w:szCs w:val="28"/>
        </w:rPr>
      </w:pPr>
      <w:r w:rsidRPr="00E70977">
        <w:rPr>
          <w:rFonts w:eastAsia="宋体"/>
          <w:b/>
          <w:color w:val="0000FF"/>
          <w:sz w:val="28"/>
          <w:szCs w:val="28"/>
        </w:rPr>
        <w:t>&lt;&lt; Unchanged sections omitted &gt;&gt;</w:t>
      </w:r>
    </w:p>
    <w:p w14:paraId="4FD78110" w14:textId="77777777" w:rsidR="00A619EF" w:rsidRDefault="00A619EF" w:rsidP="00DA6F04">
      <w:pPr>
        <w:spacing w:after="0"/>
        <w:rPr>
          <w:rFonts w:eastAsia="宋体"/>
          <w:b/>
          <w:color w:val="0000FF"/>
          <w:sz w:val="28"/>
          <w:szCs w:val="28"/>
        </w:rPr>
      </w:pPr>
    </w:p>
    <w:p w14:paraId="7281E635" w14:textId="77777777" w:rsidR="00DA6F04" w:rsidRPr="00463948" w:rsidRDefault="00DA6F04" w:rsidP="00DA6F04">
      <w:pPr>
        <w:pStyle w:val="5"/>
      </w:pPr>
      <w:bookmarkStart w:id="302" w:name="_Toc123936136"/>
      <w:bookmarkStart w:id="303" w:name="_Toc124377151"/>
      <w:r w:rsidRPr="00463948">
        <w:t>5.</w:t>
      </w:r>
      <w:r>
        <w:t>3</w:t>
      </w:r>
      <w:r w:rsidRPr="00463948">
        <w:t>.</w:t>
      </w:r>
      <w:r>
        <w:t>3.1.4</w:t>
      </w:r>
      <w:r w:rsidRPr="00463948">
        <w:rPr>
          <w:rFonts w:hint="eastAsia"/>
        </w:rPr>
        <w:tab/>
      </w:r>
      <w:r w:rsidRPr="00463948">
        <w:t>Minimum requirements for P</w:t>
      </w:r>
      <w:r>
        <w:t>DCCH with intra-slot repetition</w:t>
      </w:r>
      <w:bookmarkEnd w:id="302"/>
      <w:bookmarkEnd w:id="303"/>
    </w:p>
    <w:p w14:paraId="7C698080" w14:textId="77777777" w:rsidR="00DA6F04" w:rsidRPr="00463948" w:rsidRDefault="00DA6F04" w:rsidP="00DA6F04">
      <w:pPr>
        <w:rPr>
          <w:rFonts w:ascii="Times-Roman" w:eastAsia="宋体" w:hAnsi="Times-Roman" w:hint="eastAsia"/>
        </w:rPr>
      </w:pPr>
      <w:r w:rsidRPr="000F2F77">
        <w:rPr>
          <w:rFonts w:ascii="Times-Roman" w:eastAsia="宋体" w:hAnsi="Times-Roman"/>
        </w:rPr>
        <w:t>The performance requirements are specified in Table 5.</w:t>
      </w:r>
      <w:r>
        <w:rPr>
          <w:rFonts w:ascii="Times-Roman" w:eastAsia="宋体" w:hAnsi="Times-Roman"/>
        </w:rPr>
        <w:t>3.3.1.4-2</w:t>
      </w:r>
      <w:r w:rsidRPr="000F2F77">
        <w:rPr>
          <w:rFonts w:ascii="Times-Roman" w:eastAsia="宋体" w:hAnsi="Times-Roman"/>
        </w:rPr>
        <w:t>, with the addition of test parameters in Table 5.</w:t>
      </w:r>
      <w:r>
        <w:rPr>
          <w:rFonts w:ascii="Times-Roman" w:eastAsia="宋体" w:hAnsi="Times-Roman"/>
        </w:rPr>
        <w:t>3</w:t>
      </w:r>
      <w:r w:rsidRPr="000F2F77">
        <w:rPr>
          <w:rFonts w:ascii="Times-Roman" w:eastAsia="宋体" w:hAnsi="Times-Roman"/>
        </w:rPr>
        <w:t>.</w:t>
      </w:r>
      <w:r>
        <w:rPr>
          <w:rFonts w:ascii="Times-Roman" w:eastAsia="宋体" w:hAnsi="Times-Roman"/>
        </w:rPr>
        <w:t>3.1.4</w:t>
      </w:r>
      <w:r w:rsidRPr="000F2F77">
        <w:rPr>
          <w:rFonts w:ascii="Times-Roman" w:eastAsia="宋体" w:hAnsi="Times-Roman"/>
        </w:rPr>
        <w:t>-</w:t>
      </w:r>
      <w:r>
        <w:rPr>
          <w:rFonts w:ascii="Times-Roman" w:eastAsia="宋体" w:hAnsi="Times-Roman"/>
        </w:rPr>
        <w:t>1. T</w:t>
      </w:r>
      <w:r w:rsidRPr="00463948">
        <w:rPr>
          <w:rFonts w:ascii="Times-Roman" w:eastAsia="宋体" w:hAnsi="Times-Roman"/>
        </w:rPr>
        <w:t xml:space="preserve">he downlink physical channel setup according to Annex </w:t>
      </w:r>
      <w:r w:rsidRPr="00463948">
        <w:rPr>
          <w:rFonts w:ascii="Times-Roman" w:eastAsia="宋体" w:hAnsi="Times-Roman" w:hint="eastAsia"/>
        </w:rPr>
        <w:t>C.3.1</w:t>
      </w:r>
      <w:r w:rsidRPr="00463948">
        <w:rPr>
          <w:rFonts w:ascii="Times-Roman" w:eastAsia="宋体" w:hAnsi="Times-Roman"/>
        </w:rPr>
        <w:t>.</w:t>
      </w:r>
    </w:p>
    <w:p w14:paraId="55B4CD8F" w14:textId="0BCD538A" w:rsidR="00DA6F04" w:rsidRDefault="00DA6F04" w:rsidP="00DA6F04">
      <w:pPr>
        <w:spacing w:after="0"/>
        <w:rPr>
          <w:rFonts w:eastAsia="宋体"/>
          <w:b/>
          <w:color w:val="0000FF"/>
          <w:sz w:val="28"/>
          <w:szCs w:val="28"/>
        </w:rPr>
      </w:pPr>
      <w:r w:rsidRPr="00E70977">
        <w:rPr>
          <w:rFonts w:eastAsia="宋体"/>
          <w:b/>
          <w:color w:val="0000FF"/>
          <w:sz w:val="28"/>
          <w:szCs w:val="28"/>
        </w:rPr>
        <w:t>&lt;&lt; Unchanged sections omitted &gt;&gt;</w:t>
      </w:r>
    </w:p>
    <w:p w14:paraId="5F0A97E4" w14:textId="77777777" w:rsidR="00A619EF" w:rsidRDefault="00A619EF" w:rsidP="00DA6F04">
      <w:pPr>
        <w:spacing w:after="0"/>
        <w:rPr>
          <w:rFonts w:eastAsia="宋体"/>
          <w:b/>
          <w:color w:val="0000FF"/>
          <w:sz w:val="28"/>
          <w:szCs w:val="28"/>
        </w:rPr>
      </w:pPr>
    </w:p>
    <w:p w14:paraId="03E00BDA" w14:textId="77777777" w:rsidR="00DA6F04" w:rsidRPr="00463948" w:rsidRDefault="00DA6F04" w:rsidP="00DA6F04">
      <w:pPr>
        <w:pStyle w:val="TH"/>
      </w:pPr>
      <w:r w:rsidRPr="00463948">
        <w:t>Table 5.</w:t>
      </w:r>
      <w:r>
        <w:t>3</w:t>
      </w:r>
      <w:r w:rsidRPr="00463948">
        <w:t>.</w:t>
      </w:r>
      <w:r>
        <w:t>3.1.4</w:t>
      </w:r>
      <w:r w:rsidRPr="00463948">
        <w:t>-</w:t>
      </w:r>
      <w:r>
        <w:t>2</w:t>
      </w:r>
      <w:r w:rsidRPr="00463948">
        <w:t>: Minimum performance for</w:t>
      </w:r>
      <w:r>
        <w:t xml:space="preserve"> PDCCH with 15kHz SCS (Note 2)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598"/>
        <w:gridCol w:w="1017"/>
        <w:gridCol w:w="720"/>
        <w:gridCol w:w="1169"/>
        <w:gridCol w:w="811"/>
        <w:gridCol w:w="1169"/>
        <w:gridCol w:w="1350"/>
        <w:gridCol w:w="1350"/>
        <w:gridCol w:w="811"/>
        <w:gridCol w:w="634"/>
      </w:tblGrid>
      <w:tr w:rsidR="00DA6F04" w:rsidRPr="00463948" w14:paraId="0BA9B792" w14:textId="77777777" w:rsidTr="006875F8">
        <w:trPr>
          <w:trHeight w:val="355"/>
          <w:jc w:val="center"/>
        </w:trPr>
        <w:tc>
          <w:tcPr>
            <w:tcW w:w="311" w:type="pct"/>
            <w:vMerge w:val="restart"/>
            <w:shd w:val="clear" w:color="auto" w:fill="FFFFFF"/>
            <w:vAlign w:val="center"/>
          </w:tcPr>
          <w:p w14:paraId="45334F36" w14:textId="77777777" w:rsidR="00DA6F04" w:rsidRPr="00463948" w:rsidRDefault="00DA6F04" w:rsidP="006875F8">
            <w:pPr>
              <w:pStyle w:val="TAH"/>
              <w:jc w:val="left"/>
            </w:pPr>
            <w:r w:rsidRPr="00463948">
              <w:t>Test num.</w:t>
            </w:r>
          </w:p>
        </w:tc>
        <w:tc>
          <w:tcPr>
            <w:tcW w:w="528" w:type="pct"/>
            <w:vMerge w:val="restart"/>
            <w:shd w:val="clear" w:color="auto" w:fill="FFFFFF"/>
            <w:vAlign w:val="center"/>
          </w:tcPr>
          <w:p w14:paraId="5C729A1D" w14:textId="77777777" w:rsidR="00DA6F04" w:rsidRPr="00463948" w:rsidRDefault="00DA6F04" w:rsidP="006875F8">
            <w:pPr>
              <w:pStyle w:val="TAH"/>
            </w:pPr>
            <w:r>
              <w:t>Bandwidth(MHz)</w:t>
            </w:r>
          </w:p>
        </w:tc>
        <w:tc>
          <w:tcPr>
            <w:tcW w:w="374" w:type="pct"/>
            <w:vMerge w:val="restart"/>
            <w:shd w:val="clear" w:color="auto" w:fill="FFFFFF"/>
            <w:vAlign w:val="center"/>
          </w:tcPr>
          <w:p w14:paraId="338F4006" w14:textId="77777777" w:rsidR="00DA6F04" w:rsidRPr="00463948" w:rsidRDefault="00DA6F04" w:rsidP="006875F8">
            <w:pPr>
              <w:pStyle w:val="TAH"/>
            </w:pPr>
            <w:r>
              <w:t>CORESET RB (Note 4)</w:t>
            </w:r>
          </w:p>
        </w:tc>
        <w:tc>
          <w:tcPr>
            <w:tcW w:w="607" w:type="pct"/>
            <w:vMerge w:val="restart"/>
            <w:shd w:val="clear" w:color="auto" w:fill="FFFFFF"/>
            <w:vAlign w:val="center"/>
          </w:tcPr>
          <w:p w14:paraId="1997F8D4" w14:textId="77777777" w:rsidR="00DA6F04" w:rsidRPr="00463948" w:rsidRDefault="00DA6F04" w:rsidP="006875F8">
            <w:pPr>
              <w:pStyle w:val="TAH"/>
              <w:jc w:val="left"/>
              <w:rPr>
                <w:lang w:eastAsia="zh-CN"/>
              </w:rPr>
            </w:pPr>
            <w:r>
              <w:t>CORESET duration</w:t>
            </w:r>
          </w:p>
        </w:tc>
        <w:tc>
          <w:tcPr>
            <w:tcW w:w="421" w:type="pct"/>
            <w:vMerge w:val="restart"/>
            <w:shd w:val="clear" w:color="auto" w:fill="FFFFFF"/>
            <w:vAlign w:val="center"/>
          </w:tcPr>
          <w:p w14:paraId="76319DE7" w14:textId="77777777" w:rsidR="00DA6F04" w:rsidRPr="00463948" w:rsidRDefault="00DA6F04" w:rsidP="006875F8">
            <w:pPr>
              <w:pStyle w:val="TAH"/>
            </w:pPr>
            <w:r>
              <w:t>Aggregation level</w:t>
            </w:r>
          </w:p>
          <w:p w14:paraId="68838C4B" w14:textId="77777777" w:rsidR="00DA6F04" w:rsidRPr="00463948" w:rsidRDefault="00DA6F04" w:rsidP="006875F8">
            <w:pPr>
              <w:pStyle w:val="TAH"/>
            </w:pPr>
          </w:p>
        </w:tc>
        <w:tc>
          <w:tcPr>
            <w:tcW w:w="607" w:type="pct"/>
            <w:vMerge w:val="restart"/>
            <w:shd w:val="clear" w:color="auto" w:fill="FFFFFF"/>
            <w:vAlign w:val="center"/>
          </w:tcPr>
          <w:p w14:paraId="19AA104F" w14:textId="77777777" w:rsidR="00DA6F04" w:rsidRPr="00463948" w:rsidRDefault="00DA6F04" w:rsidP="006875F8">
            <w:pPr>
              <w:pStyle w:val="TAH"/>
              <w:rPr>
                <w:lang w:eastAsia="zh-CN"/>
              </w:rPr>
            </w:pPr>
            <w:r>
              <w:t>Reference Channel</w:t>
            </w:r>
            <w:r w:rsidRPr="00463948"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701" w:type="pct"/>
            <w:vMerge w:val="restart"/>
            <w:shd w:val="clear" w:color="auto" w:fill="FFFFFF"/>
            <w:vAlign w:val="center"/>
          </w:tcPr>
          <w:p w14:paraId="2C40723A" w14:textId="77777777" w:rsidR="00DA6F04" w:rsidRDefault="00DA6F04" w:rsidP="006875F8">
            <w:pPr>
              <w:pStyle w:val="TAH"/>
            </w:pPr>
            <w:r>
              <w:t>Propagation Condition (Note 1)</w:t>
            </w:r>
          </w:p>
        </w:tc>
        <w:tc>
          <w:tcPr>
            <w:tcW w:w="701" w:type="pct"/>
            <w:vMerge w:val="restart"/>
            <w:shd w:val="clear" w:color="auto" w:fill="FFFFFF"/>
            <w:vAlign w:val="center"/>
          </w:tcPr>
          <w:p w14:paraId="3F6AF882" w14:textId="77777777" w:rsidR="00DA6F04" w:rsidRPr="00463948" w:rsidRDefault="00DA6F04" w:rsidP="006875F8">
            <w:pPr>
              <w:pStyle w:val="TAH"/>
            </w:pPr>
            <w:r w:rsidRPr="00C25669">
              <w:rPr>
                <w:rFonts w:eastAsia="宋体"/>
              </w:rPr>
              <w:t>Antenna configuration and correlation Matrix</w:t>
            </w:r>
          </w:p>
        </w:tc>
        <w:tc>
          <w:tcPr>
            <w:tcW w:w="750" w:type="pct"/>
            <w:gridSpan w:val="2"/>
            <w:shd w:val="clear" w:color="auto" w:fill="FFFFFF"/>
            <w:vAlign w:val="center"/>
          </w:tcPr>
          <w:p w14:paraId="05CC5A1D" w14:textId="77777777" w:rsidR="00DA6F04" w:rsidRPr="00463948" w:rsidRDefault="00DA6F04" w:rsidP="006875F8">
            <w:pPr>
              <w:pStyle w:val="TAH"/>
            </w:pPr>
            <w:r w:rsidRPr="00463948">
              <w:t>Reference value</w:t>
            </w:r>
          </w:p>
        </w:tc>
      </w:tr>
      <w:tr w:rsidR="00DA6F04" w:rsidRPr="00463948" w14:paraId="6EDC9C27" w14:textId="77777777" w:rsidTr="006875F8">
        <w:trPr>
          <w:trHeight w:val="355"/>
          <w:jc w:val="center"/>
        </w:trPr>
        <w:tc>
          <w:tcPr>
            <w:tcW w:w="311" w:type="pct"/>
            <w:vMerge/>
            <w:shd w:val="clear" w:color="auto" w:fill="FFFFFF"/>
            <w:vAlign w:val="center"/>
          </w:tcPr>
          <w:p w14:paraId="08F415E3" w14:textId="77777777" w:rsidR="00DA6F04" w:rsidRPr="00463948" w:rsidRDefault="00DA6F04" w:rsidP="006875F8">
            <w:pPr>
              <w:pStyle w:val="TAH"/>
            </w:pPr>
          </w:p>
        </w:tc>
        <w:tc>
          <w:tcPr>
            <w:tcW w:w="528" w:type="pct"/>
            <w:vMerge/>
            <w:shd w:val="clear" w:color="auto" w:fill="FFFFFF"/>
            <w:vAlign w:val="center"/>
          </w:tcPr>
          <w:p w14:paraId="16F861A3" w14:textId="77777777" w:rsidR="00DA6F04" w:rsidRPr="00463948" w:rsidRDefault="00DA6F04" w:rsidP="006875F8">
            <w:pPr>
              <w:pStyle w:val="TAH"/>
            </w:pPr>
          </w:p>
        </w:tc>
        <w:tc>
          <w:tcPr>
            <w:tcW w:w="374" w:type="pct"/>
            <w:vMerge/>
            <w:shd w:val="clear" w:color="auto" w:fill="FFFFFF"/>
          </w:tcPr>
          <w:p w14:paraId="51C65838" w14:textId="77777777" w:rsidR="00DA6F04" w:rsidRPr="00463948" w:rsidRDefault="00DA6F04" w:rsidP="006875F8">
            <w:pPr>
              <w:pStyle w:val="TAH"/>
            </w:pPr>
          </w:p>
        </w:tc>
        <w:tc>
          <w:tcPr>
            <w:tcW w:w="607" w:type="pct"/>
            <w:vMerge/>
            <w:shd w:val="clear" w:color="auto" w:fill="FFFFFF"/>
          </w:tcPr>
          <w:p w14:paraId="41334A6A" w14:textId="77777777" w:rsidR="00DA6F04" w:rsidRPr="00463948" w:rsidRDefault="00DA6F04" w:rsidP="006875F8">
            <w:pPr>
              <w:pStyle w:val="TAH"/>
            </w:pPr>
          </w:p>
        </w:tc>
        <w:tc>
          <w:tcPr>
            <w:tcW w:w="421" w:type="pct"/>
            <w:vMerge/>
            <w:shd w:val="clear" w:color="auto" w:fill="FFFFFF"/>
            <w:vAlign w:val="center"/>
          </w:tcPr>
          <w:p w14:paraId="67BA97D3" w14:textId="77777777" w:rsidR="00DA6F04" w:rsidRPr="00463948" w:rsidRDefault="00DA6F04" w:rsidP="006875F8">
            <w:pPr>
              <w:pStyle w:val="TAH"/>
            </w:pPr>
          </w:p>
        </w:tc>
        <w:tc>
          <w:tcPr>
            <w:tcW w:w="607" w:type="pct"/>
            <w:vMerge/>
            <w:shd w:val="clear" w:color="auto" w:fill="FFFFFF"/>
            <w:vAlign w:val="center"/>
          </w:tcPr>
          <w:p w14:paraId="7C5F7940" w14:textId="77777777" w:rsidR="00DA6F04" w:rsidRPr="00463948" w:rsidRDefault="00DA6F04" w:rsidP="006875F8">
            <w:pPr>
              <w:pStyle w:val="TAH"/>
            </w:pPr>
          </w:p>
        </w:tc>
        <w:tc>
          <w:tcPr>
            <w:tcW w:w="701" w:type="pct"/>
            <w:vMerge/>
            <w:shd w:val="clear" w:color="auto" w:fill="FFFFFF"/>
          </w:tcPr>
          <w:p w14:paraId="75BB9943" w14:textId="77777777" w:rsidR="00DA6F04" w:rsidRPr="00463948" w:rsidRDefault="00DA6F04" w:rsidP="006875F8">
            <w:pPr>
              <w:pStyle w:val="TAH"/>
            </w:pPr>
          </w:p>
        </w:tc>
        <w:tc>
          <w:tcPr>
            <w:tcW w:w="701" w:type="pct"/>
            <w:vMerge/>
            <w:shd w:val="clear" w:color="auto" w:fill="FFFFFF"/>
            <w:vAlign w:val="center"/>
          </w:tcPr>
          <w:p w14:paraId="38F399D9" w14:textId="77777777" w:rsidR="00DA6F04" w:rsidRPr="00463948" w:rsidRDefault="00DA6F04" w:rsidP="006875F8">
            <w:pPr>
              <w:pStyle w:val="TAH"/>
            </w:pPr>
          </w:p>
        </w:tc>
        <w:tc>
          <w:tcPr>
            <w:tcW w:w="421" w:type="pct"/>
            <w:shd w:val="clear" w:color="auto" w:fill="FFFFFF"/>
            <w:vAlign w:val="center"/>
          </w:tcPr>
          <w:p w14:paraId="7461F312" w14:textId="77777777" w:rsidR="00DA6F04" w:rsidRPr="00463948" w:rsidRDefault="00DA6F04" w:rsidP="006875F8">
            <w:pPr>
              <w:pStyle w:val="TAH"/>
            </w:pPr>
            <w:r>
              <w:t>Pm-</w:t>
            </w:r>
            <w:proofErr w:type="spellStart"/>
            <w:r>
              <w:t>dsg</w:t>
            </w:r>
            <w:proofErr w:type="spellEnd"/>
          </w:p>
          <w:p w14:paraId="6CB6E030" w14:textId="77777777" w:rsidR="00DA6F04" w:rsidRPr="00463948" w:rsidRDefault="00DA6F04" w:rsidP="006875F8">
            <w:pPr>
              <w:pStyle w:val="TAH"/>
            </w:pPr>
            <w:r w:rsidRPr="00463948">
              <w:t>(%)</w:t>
            </w:r>
          </w:p>
        </w:tc>
        <w:tc>
          <w:tcPr>
            <w:tcW w:w="329" w:type="pct"/>
            <w:shd w:val="clear" w:color="auto" w:fill="FFFFFF"/>
            <w:vAlign w:val="center"/>
          </w:tcPr>
          <w:p w14:paraId="3EC38BF2" w14:textId="77777777" w:rsidR="00DA6F04" w:rsidRPr="00463948" w:rsidRDefault="00DA6F04" w:rsidP="006875F8">
            <w:pPr>
              <w:pStyle w:val="TAH"/>
            </w:pPr>
            <w:r w:rsidRPr="00463948">
              <w:t>SNR (dB)</w:t>
            </w:r>
            <w:r>
              <w:t xml:space="preserve"> (Note 3)</w:t>
            </w:r>
          </w:p>
        </w:tc>
      </w:tr>
      <w:tr w:rsidR="00DA6F04" w:rsidRPr="00463948" w14:paraId="37D26098" w14:textId="77777777" w:rsidTr="006875F8">
        <w:trPr>
          <w:trHeight w:val="314"/>
          <w:jc w:val="center"/>
        </w:trPr>
        <w:tc>
          <w:tcPr>
            <w:tcW w:w="311" w:type="pct"/>
            <w:shd w:val="clear" w:color="auto" w:fill="FFFFFF"/>
            <w:vAlign w:val="center"/>
          </w:tcPr>
          <w:p w14:paraId="205F6AD2" w14:textId="77777777" w:rsidR="00DA6F04" w:rsidRPr="00463948" w:rsidRDefault="00DA6F04" w:rsidP="006875F8">
            <w:pPr>
              <w:pStyle w:val="TAC"/>
              <w:rPr>
                <w:rFonts w:eastAsia="宋体"/>
              </w:rPr>
            </w:pPr>
            <w:r w:rsidRPr="00463948">
              <w:rPr>
                <w:rFonts w:eastAsia="宋体"/>
              </w:rPr>
              <w:t>1</w:t>
            </w:r>
          </w:p>
        </w:tc>
        <w:tc>
          <w:tcPr>
            <w:tcW w:w="528" w:type="pct"/>
            <w:shd w:val="clear" w:color="auto" w:fill="FFFFFF"/>
            <w:vAlign w:val="center"/>
          </w:tcPr>
          <w:p w14:paraId="0791CE70" w14:textId="77777777" w:rsidR="00DA6F04" w:rsidRPr="00463948" w:rsidRDefault="00DA6F04" w:rsidP="006875F8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10</w:t>
            </w:r>
          </w:p>
        </w:tc>
        <w:tc>
          <w:tcPr>
            <w:tcW w:w="374" w:type="pct"/>
            <w:shd w:val="clear" w:color="auto" w:fill="FFFFFF"/>
            <w:vAlign w:val="center"/>
          </w:tcPr>
          <w:p w14:paraId="7FA9517C" w14:textId="77777777" w:rsidR="00DA6F04" w:rsidRPr="00463948" w:rsidRDefault="00DA6F04" w:rsidP="006875F8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24</w:t>
            </w:r>
          </w:p>
        </w:tc>
        <w:tc>
          <w:tcPr>
            <w:tcW w:w="607" w:type="pct"/>
            <w:shd w:val="clear" w:color="auto" w:fill="FFFFFF"/>
            <w:vAlign w:val="center"/>
          </w:tcPr>
          <w:p w14:paraId="1DA80819" w14:textId="77777777" w:rsidR="00DA6F04" w:rsidRPr="00463948" w:rsidRDefault="00DA6F04" w:rsidP="006875F8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</w:p>
        </w:tc>
        <w:tc>
          <w:tcPr>
            <w:tcW w:w="421" w:type="pct"/>
            <w:shd w:val="clear" w:color="auto" w:fill="FFFFFF"/>
            <w:vAlign w:val="center"/>
          </w:tcPr>
          <w:p w14:paraId="524B58E9" w14:textId="77777777" w:rsidR="00DA6F04" w:rsidRPr="00463948" w:rsidRDefault="00DA6F04" w:rsidP="006875F8">
            <w:pPr>
              <w:pStyle w:val="TAC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2</w:t>
            </w:r>
          </w:p>
        </w:tc>
        <w:tc>
          <w:tcPr>
            <w:tcW w:w="607" w:type="pct"/>
            <w:shd w:val="clear" w:color="auto" w:fill="FFFFFF"/>
            <w:vAlign w:val="center"/>
          </w:tcPr>
          <w:p w14:paraId="2F9EB478" w14:textId="77777777" w:rsidR="00DA6F04" w:rsidRPr="00463948" w:rsidRDefault="00DA6F04" w:rsidP="006875F8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R.PDCCH. 1-2.1 FDD</w:t>
            </w:r>
            <w:r w:rsidRPr="00463948">
              <w:rPr>
                <w:rFonts w:eastAsia="宋体"/>
              </w:rPr>
              <w:t xml:space="preserve"> </w:t>
            </w:r>
          </w:p>
        </w:tc>
        <w:tc>
          <w:tcPr>
            <w:tcW w:w="701" w:type="pct"/>
            <w:shd w:val="clear" w:color="auto" w:fill="FFFFFF"/>
          </w:tcPr>
          <w:p w14:paraId="767E208E" w14:textId="77777777" w:rsidR="00DA6F04" w:rsidRPr="00463948" w:rsidRDefault="00DA6F04" w:rsidP="006875F8">
            <w:pPr>
              <w:pStyle w:val="TAC"/>
              <w:rPr>
                <w:rFonts w:eastAsia="宋体"/>
              </w:rPr>
            </w:pPr>
            <w:r w:rsidRPr="00463948">
              <w:rPr>
                <w:rFonts w:eastAsia="宋体"/>
              </w:rPr>
              <w:t>TDLA30-10</w:t>
            </w:r>
          </w:p>
        </w:tc>
        <w:tc>
          <w:tcPr>
            <w:tcW w:w="701" w:type="pct"/>
            <w:shd w:val="clear" w:color="auto" w:fill="FFFFFF"/>
            <w:vAlign w:val="center"/>
          </w:tcPr>
          <w:p w14:paraId="5FB3D3EE" w14:textId="77777777" w:rsidR="00DA6F04" w:rsidRPr="00463948" w:rsidRDefault="00DA6F04" w:rsidP="006875F8">
            <w:pPr>
              <w:pStyle w:val="TAC"/>
              <w:rPr>
                <w:rFonts w:eastAsia="宋体"/>
                <w:lang w:val="en-US"/>
              </w:rPr>
            </w:pPr>
            <w:r>
              <w:rPr>
                <w:rFonts w:eastAsia="宋体"/>
              </w:rPr>
              <w:t>2</w:t>
            </w:r>
            <w:r w:rsidRPr="00463948">
              <w:rPr>
                <w:rFonts w:eastAsia="宋体"/>
              </w:rPr>
              <w:t>x</w:t>
            </w:r>
            <w:r>
              <w:rPr>
                <w:rFonts w:eastAsia="宋体"/>
              </w:rPr>
              <w:t>4</w:t>
            </w:r>
            <w:r w:rsidRPr="00463948">
              <w:rPr>
                <w:rFonts w:eastAsia="宋体"/>
              </w:rPr>
              <w:t xml:space="preserve">, ULA Low </w:t>
            </w:r>
          </w:p>
        </w:tc>
        <w:tc>
          <w:tcPr>
            <w:tcW w:w="421" w:type="pct"/>
            <w:shd w:val="clear" w:color="auto" w:fill="FFFFFF"/>
            <w:vAlign w:val="center"/>
          </w:tcPr>
          <w:p w14:paraId="10D6447B" w14:textId="77777777" w:rsidR="00DA6F04" w:rsidRPr="00463948" w:rsidRDefault="00DA6F04" w:rsidP="006875F8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</w:t>
            </w:r>
          </w:p>
        </w:tc>
        <w:tc>
          <w:tcPr>
            <w:tcW w:w="329" w:type="pct"/>
            <w:shd w:val="clear" w:color="auto" w:fill="FFFFFF"/>
            <w:vAlign w:val="center"/>
          </w:tcPr>
          <w:p w14:paraId="070DCF32" w14:textId="178D6A62" w:rsidR="00DA6F04" w:rsidRPr="00463948" w:rsidRDefault="00DA6F04" w:rsidP="00713884">
            <w:pPr>
              <w:pStyle w:val="TAC"/>
              <w:rPr>
                <w:rFonts w:eastAsia="宋体"/>
                <w:lang w:eastAsia="zh-CN"/>
              </w:rPr>
            </w:pPr>
            <w:del w:id="304" w:author="lili wang/Performance &amp; Regulation Standard Lab /SRC-Beijing/Staff Engineer/Samsung Electronics" w:date="2023-02-17T09:23:00Z">
              <w:r w:rsidDel="00713884">
                <w:rPr>
                  <w:rFonts w:eastAsia="宋体"/>
                </w:rPr>
                <w:delText>[</w:delText>
              </w:r>
            </w:del>
            <w:r w:rsidRPr="001217C7">
              <w:rPr>
                <w:rFonts w:eastAsia="宋体"/>
              </w:rPr>
              <w:t>-1.2</w:t>
            </w:r>
            <w:del w:id="305" w:author="lili wang/Performance &amp; Regulation Standard Lab /SRC-Beijing/Staff Engineer/Samsung Electronics" w:date="2023-02-17T09:23:00Z">
              <w:r w:rsidDel="00713884">
                <w:rPr>
                  <w:rFonts w:eastAsia="宋体"/>
                </w:rPr>
                <w:delText>]</w:delText>
              </w:r>
            </w:del>
          </w:p>
        </w:tc>
      </w:tr>
      <w:tr w:rsidR="00DA6F04" w:rsidRPr="00463948" w14:paraId="52F173E2" w14:textId="77777777" w:rsidTr="006875F8">
        <w:trPr>
          <w:trHeight w:val="314"/>
          <w:jc w:val="center"/>
        </w:trPr>
        <w:tc>
          <w:tcPr>
            <w:tcW w:w="5000" w:type="pct"/>
            <w:gridSpan w:val="10"/>
            <w:shd w:val="clear" w:color="auto" w:fill="FFFFFF"/>
            <w:vAlign w:val="center"/>
          </w:tcPr>
          <w:p w14:paraId="1CD0803C" w14:textId="77777777" w:rsidR="00DA6F04" w:rsidRPr="00C94F51" w:rsidRDefault="00DA6F04" w:rsidP="006875F8">
            <w:pPr>
              <w:pStyle w:val="TAN"/>
            </w:pPr>
            <w:r w:rsidRPr="00BA5D1B">
              <w:t>No</w:t>
            </w:r>
            <w:r>
              <w:t>te 1:</w:t>
            </w:r>
            <w:r>
              <w:tab/>
            </w:r>
            <w:r w:rsidRPr="00C94F51">
              <w:t xml:space="preserve">The propagation conditions apply to each of </w:t>
            </w:r>
            <w:proofErr w:type="spellStart"/>
            <w:r w:rsidRPr="00C94F51">
              <w:t>TRxP</w:t>
            </w:r>
            <w:proofErr w:type="spellEnd"/>
            <w:r w:rsidRPr="00C94F51">
              <w:t xml:space="preserve"> #1 and </w:t>
            </w:r>
            <w:proofErr w:type="spellStart"/>
            <w:r w:rsidRPr="00C94F51">
              <w:t>TRxP</w:t>
            </w:r>
            <w:proofErr w:type="spellEnd"/>
            <w:r w:rsidRPr="00C94F51">
              <w:t xml:space="preserve"> #2 and are statistically independent.</w:t>
            </w:r>
          </w:p>
          <w:p w14:paraId="05D44F8C" w14:textId="77777777" w:rsidR="00DA6F04" w:rsidRDefault="00DA6F04" w:rsidP="006875F8">
            <w:pPr>
              <w:pStyle w:val="TAN"/>
            </w:pPr>
            <w:r w:rsidRPr="00BA5D1B">
              <w:t>Note 2</w:t>
            </w:r>
            <w:r>
              <w:t>:</w:t>
            </w:r>
            <w:r>
              <w:tab/>
            </w:r>
            <w:r w:rsidRPr="001217C7">
              <w:rPr>
                <w:lang w:val="en-US" w:eastAsia="zh-CN"/>
              </w:rPr>
              <w:t xml:space="preserve">Bandwidth, CORESET parameters, reference channel, </w:t>
            </w:r>
            <w:r w:rsidRPr="001217C7">
              <w:rPr>
                <w:lang w:eastAsia="zh-CN"/>
              </w:rPr>
              <w:t>Correlation matrix and antenna configuration parameters</w:t>
            </w:r>
            <w:r w:rsidRPr="001217C7" w:rsidDel="00C02A2C">
              <w:t xml:space="preserve"> </w:t>
            </w:r>
            <w:r>
              <w:t xml:space="preserve">apply to each of </w:t>
            </w:r>
            <w:proofErr w:type="spellStart"/>
            <w:r>
              <w:t>TRxP</w:t>
            </w:r>
            <w:proofErr w:type="spellEnd"/>
            <w:r>
              <w:t xml:space="preserve"> #1 and </w:t>
            </w:r>
            <w:proofErr w:type="spellStart"/>
            <w:r>
              <w:t>TRxP</w:t>
            </w:r>
            <w:proofErr w:type="spellEnd"/>
            <w:r>
              <w:t xml:space="preserve"> #2.</w:t>
            </w:r>
          </w:p>
          <w:p w14:paraId="3CFC67DB" w14:textId="77777777" w:rsidR="00DA6F04" w:rsidRPr="00E41787" w:rsidRDefault="00DA6F04" w:rsidP="006875F8">
            <w:pPr>
              <w:pStyle w:val="TAN"/>
            </w:pPr>
            <w:r>
              <w:t>Note 3:</w:t>
            </w:r>
            <w:r>
              <w:tab/>
            </w:r>
            <w:r w:rsidRPr="00E41787">
              <w:t xml:space="preserve">SNR corresponds to SNR of </w:t>
            </w:r>
            <w:proofErr w:type="spellStart"/>
            <w:r w:rsidRPr="00E41787">
              <w:t>TRxP</w:t>
            </w:r>
            <w:proofErr w:type="spellEnd"/>
            <w:r w:rsidRPr="00E41787">
              <w:t xml:space="preserve"> #1 and </w:t>
            </w:r>
            <w:proofErr w:type="spellStart"/>
            <w:r w:rsidRPr="00E41787">
              <w:t>TRxP</w:t>
            </w:r>
            <w:proofErr w:type="spellEnd"/>
            <w:r w:rsidRPr="00E41787">
              <w:t xml:space="preserve"> #2 as defined in 4.4.2</w:t>
            </w:r>
          </w:p>
          <w:p w14:paraId="3A2906AA" w14:textId="77777777" w:rsidR="00DA6F04" w:rsidRPr="00C578A4" w:rsidRDefault="00DA6F04" w:rsidP="006875F8">
            <w:pPr>
              <w:pStyle w:val="TAN"/>
              <w:rPr>
                <w:rFonts w:eastAsia="宋体"/>
                <w:highlight w:val="yellow"/>
              </w:rPr>
            </w:pPr>
            <w:r w:rsidRPr="00BA5D1B">
              <w:t>Note 4:</w:t>
            </w:r>
            <w:r w:rsidRPr="00BA5D1B">
              <w:tab/>
            </w:r>
            <w:r>
              <w:t xml:space="preserve">CORESETs from </w:t>
            </w:r>
            <w:proofErr w:type="spellStart"/>
            <w:r>
              <w:t>TRxP</w:t>
            </w:r>
            <w:proofErr w:type="spellEnd"/>
            <w:r>
              <w:t xml:space="preserve"> #1 and </w:t>
            </w:r>
            <w:proofErr w:type="spellStart"/>
            <w:r>
              <w:t>TRxP</w:t>
            </w:r>
            <w:proofErr w:type="spellEnd"/>
            <w:r>
              <w:t xml:space="preserve"> #2 should not be overlapped</w:t>
            </w:r>
          </w:p>
        </w:tc>
      </w:tr>
    </w:tbl>
    <w:p w14:paraId="13F793EC" w14:textId="77777777" w:rsidR="00DA6F04" w:rsidRDefault="00DA6F04" w:rsidP="00AE169D">
      <w:pPr>
        <w:spacing w:after="0"/>
      </w:pPr>
    </w:p>
    <w:p w14:paraId="1BF29104" w14:textId="77777777" w:rsidR="00DA6F04" w:rsidRPr="00C25669" w:rsidRDefault="00DA6F04" w:rsidP="00DA6F04">
      <w:pPr>
        <w:pStyle w:val="4"/>
        <w:rPr>
          <w:lang w:eastAsia="zh-CN"/>
        </w:rPr>
      </w:pPr>
      <w:bookmarkStart w:id="306" w:name="_Toc123936137"/>
      <w:bookmarkStart w:id="307" w:name="_Toc124377152"/>
      <w:r w:rsidRPr="00C25669">
        <w:t>5.</w:t>
      </w:r>
      <w:r w:rsidRPr="00C25669">
        <w:rPr>
          <w:rFonts w:hint="eastAsia"/>
          <w:lang w:eastAsia="zh-CN"/>
        </w:rPr>
        <w:t>3</w:t>
      </w:r>
      <w:r w:rsidRPr="00C25669">
        <w:t>.</w:t>
      </w:r>
      <w:r w:rsidRPr="00C25669">
        <w:rPr>
          <w:rFonts w:hint="eastAsia"/>
          <w:lang w:eastAsia="zh-CN"/>
        </w:rPr>
        <w:t>3</w:t>
      </w:r>
      <w:r w:rsidRPr="00C25669">
        <w:t>.</w:t>
      </w:r>
      <w:r w:rsidRPr="00C25669">
        <w:rPr>
          <w:rFonts w:hint="eastAsia"/>
          <w:lang w:eastAsia="zh-CN"/>
        </w:rPr>
        <w:t>2</w:t>
      </w:r>
      <w:r w:rsidRPr="00C25669">
        <w:rPr>
          <w:rFonts w:hint="eastAsia"/>
          <w:lang w:eastAsia="zh-CN"/>
        </w:rPr>
        <w:tab/>
      </w:r>
      <w:r w:rsidRPr="00C25669">
        <w:rPr>
          <w:rFonts w:hint="eastAsia"/>
        </w:rPr>
        <w:t>TDD</w:t>
      </w:r>
      <w:bookmarkEnd w:id="306"/>
      <w:bookmarkEnd w:id="307"/>
    </w:p>
    <w:p w14:paraId="1DCF7541" w14:textId="77777777" w:rsidR="00AE169D" w:rsidRDefault="00AE169D" w:rsidP="00AE169D">
      <w:pPr>
        <w:spacing w:after="0"/>
        <w:rPr>
          <w:rFonts w:eastAsia="宋体"/>
          <w:b/>
          <w:color w:val="0000FF"/>
          <w:sz w:val="28"/>
          <w:szCs w:val="28"/>
        </w:rPr>
      </w:pPr>
      <w:r w:rsidRPr="00E70977">
        <w:rPr>
          <w:rFonts w:eastAsia="宋体"/>
          <w:b/>
          <w:color w:val="0000FF"/>
          <w:sz w:val="28"/>
          <w:szCs w:val="28"/>
        </w:rPr>
        <w:t>&lt;&lt; Unchanged sections omitted &gt;&gt;</w:t>
      </w:r>
    </w:p>
    <w:p w14:paraId="7673BB70" w14:textId="77777777" w:rsidR="00DA6F04" w:rsidRPr="00DA6F04" w:rsidRDefault="00DA6F04" w:rsidP="00DA6F04">
      <w:pPr>
        <w:rPr>
          <w:rFonts w:ascii="Times-Roman" w:eastAsia="宋体" w:hAnsi="Times-Roman" w:hint="eastAsia"/>
        </w:rPr>
      </w:pPr>
    </w:p>
    <w:p w14:paraId="68E30F79" w14:textId="77777777" w:rsidR="003A5AE9" w:rsidRPr="00463948" w:rsidRDefault="003A5AE9" w:rsidP="003A5AE9">
      <w:pPr>
        <w:pStyle w:val="5"/>
      </w:pPr>
      <w:bookmarkStart w:id="308" w:name="_Toc123936141"/>
      <w:bookmarkStart w:id="309" w:name="_Toc124377156"/>
      <w:r w:rsidRPr="00463948">
        <w:t>5.</w:t>
      </w:r>
      <w:r>
        <w:t>3.3.2.4</w:t>
      </w:r>
      <w:r w:rsidRPr="00463948">
        <w:rPr>
          <w:rFonts w:hint="eastAsia"/>
        </w:rPr>
        <w:tab/>
      </w:r>
      <w:r w:rsidRPr="00463948">
        <w:t>Minimum requirements for P</w:t>
      </w:r>
      <w:r>
        <w:t>DCCH with intra-slot repetition</w:t>
      </w:r>
      <w:bookmarkEnd w:id="308"/>
      <w:bookmarkEnd w:id="309"/>
    </w:p>
    <w:p w14:paraId="69D58CB1" w14:textId="7737E093" w:rsidR="003A5AE9" w:rsidRDefault="003A5AE9" w:rsidP="003A5AE9">
      <w:pPr>
        <w:rPr>
          <w:rFonts w:ascii="Times-Roman" w:eastAsia="宋体" w:hAnsi="Times-Roman" w:hint="eastAsia"/>
        </w:rPr>
      </w:pPr>
      <w:r w:rsidRPr="000F2F77">
        <w:rPr>
          <w:rFonts w:ascii="Times-Roman" w:eastAsia="宋体" w:hAnsi="Times-Roman"/>
        </w:rPr>
        <w:t>The performance requirements are specified in Table 5.</w:t>
      </w:r>
      <w:r>
        <w:rPr>
          <w:rFonts w:ascii="Times-Roman" w:eastAsia="宋体" w:hAnsi="Times-Roman"/>
        </w:rPr>
        <w:t>3.3.2.4-2</w:t>
      </w:r>
      <w:r w:rsidRPr="000F2F77">
        <w:rPr>
          <w:rFonts w:ascii="Times-Roman" w:eastAsia="宋体" w:hAnsi="Times-Roman"/>
        </w:rPr>
        <w:t>, with the addition of test parameters in Table 5.</w:t>
      </w:r>
      <w:r>
        <w:rPr>
          <w:rFonts w:ascii="Times-Roman" w:eastAsia="宋体" w:hAnsi="Times-Roman"/>
        </w:rPr>
        <w:t>3</w:t>
      </w:r>
      <w:r w:rsidRPr="000F2F77">
        <w:rPr>
          <w:rFonts w:ascii="Times-Roman" w:eastAsia="宋体" w:hAnsi="Times-Roman"/>
        </w:rPr>
        <w:t>.</w:t>
      </w:r>
      <w:r>
        <w:rPr>
          <w:rFonts w:ascii="Times-Roman" w:eastAsia="宋体" w:hAnsi="Times-Roman"/>
        </w:rPr>
        <w:t>3.2.4</w:t>
      </w:r>
      <w:r w:rsidRPr="000F2F77">
        <w:rPr>
          <w:rFonts w:ascii="Times-Roman" w:eastAsia="宋体" w:hAnsi="Times-Roman"/>
        </w:rPr>
        <w:t>-</w:t>
      </w:r>
      <w:r>
        <w:rPr>
          <w:rFonts w:ascii="Times-Roman" w:eastAsia="宋体" w:hAnsi="Times-Roman"/>
        </w:rPr>
        <w:t>1. T</w:t>
      </w:r>
      <w:r w:rsidRPr="00463948">
        <w:rPr>
          <w:rFonts w:ascii="Times-Roman" w:eastAsia="宋体" w:hAnsi="Times-Roman"/>
        </w:rPr>
        <w:t xml:space="preserve">he downlink physical channel setup according to Annex </w:t>
      </w:r>
      <w:r w:rsidRPr="00463948">
        <w:rPr>
          <w:rFonts w:ascii="Times-Roman" w:eastAsia="宋体" w:hAnsi="Times-Roman" w:hint="eastAsia"/>
        </w:rPr>
        <w:t>C.3.1</w:t>
      </w:r>
      <w:r w:rsidRPr="00463948">
        <w:rPr>
          <w:rFonts w:ascii="Times-Roman" w:eastAsia="宋体" w:hAnsi="Times-Roman"/>
        </w:rPr>
        <w:t>.</w:t>
      </w:r>
    </w:p>
    <w:p w14:paraId="21552307" w14:textId="2DA24785" w:rsidR="00330DD5" w:rsidRPr="00463948" w:rsidRDefault="00330DD5" w:rsidP="00330DD5">
      <w:pPr>
        <w:pStyle w:val="TH"/>
      </w:pPr>
      <w:r w:rsidRPr="00463948">
        <w:t>Table 5.</w:t>
      </w:r>
      <w:r>
        <w:t>3</w:t>
      </w:r>
      <w:r w:rsidRPr="00463948">
        <w:t>.</w:t>
      </w:r>
      <w:ins w:id="310" w:author="samsung" w:date="2023-03-02T22:45:00Z">
        <w:r>
          <w:t>3</w:t>
        </w:r>
      </w:ins>
      <w:del w:id="311" w:author="samsung" w:date="2023-03-02T22:45:00Z">
        <w:r w:rsidRPr="00463948" w:rsidDel="00330DD5">
          <w:delText>2</w:delText>
        </w:r>
      </w:del>
      <w:r>
        <w:t>.2.4</w:t>
      </w:r>
      <w:r w:rsidRPr="00463948">
        <w:t>-</w:t>
      </w:r>
      <w:r>
        <w:t>1</w:t>
      </w:r>
      <w:r w:rsidRPr="00463948">
        <w:rPr>
          <w:rFonts w:hint="eastAsia"/>
          <w:lang w:eastAsia="zh-CN"/>
        </w:rPr>
        <w:t>:</w:t>
      </w:r>
      <w:r w:rsidRPr="00463948">
        <w:t xml:space="preserve"> Tests parameters</w:t>
      </w:r>
    </w:p>
    <w:p w14:paraId="5D141C54" w14:textId="77777777" w:rsidR="00BA105C" w:rsidRDefault="00BA105C" w:rsidP="00BA105C">
      <w:pPr>
        <w:spacing w:after="0"/>
        <w:rPr>
          <w:rFonts w:eastAsia="宋体"/>
          <w:b/>
          <w:color w:val="0000FF"/>
          <w:sz w:val="28"/>
          <w:szCs w:val="28"/>
        </w:rPr>
      </w:pPr>
      <w:r w:rsidRPr="00E70977">
        <w:rPr>
          <w:rFonts w:eastAsia="宋体"/>
          <w:b/>
          <w:color w:val="0000FF"/>
          <w:sz w:val="28"/>
          <w:szCs w:val="28"/>
        </w:rPr>
        <w:t>&lt;&lt; Unchanged sections omitted &gt;&gt;</w:t>
      </w:r>
    </w:p>
    <w:p w14:paraId="4083462E" w14:textId="77777777" w:rsidR="003A5AE9" w:rsidRPr="00463948" w:rsidRDefault="003A5AE9" w:rsidP="003A5AE9">
      <w:pPr>
        <w:rPr>
          <w:rFonts w:ascii="Times-Roman" w:eastAsia="宋体" w:hAnsi="Times-Roman" w:hint="eastAsia"/>
        </w:rPr>
      </w:pPr>
    </w:p>
    <w:p w14:paraId="1848DC0B" w14:textId="1B6F4812" w:rsidR="003A5AE9" w:rsidRPr="00463948" w:rsidRDefault="003A5AE9" w:rsidP="003A5AE9">
      <w:pPr>
        <w:pStyle w:val="TH"/>
      </w:pPr>
      <w:r w:rsidRPr="00463948">
        <w:lastRenderedPageBreak/>
        <w:t>Table 5.</w:t>
      </w:r>
      <w:r>
        <w:t>3</w:t>
      </w:r>
      <w:r w:rsidRPr="00463948">
        <w:t>.</w:t>
      </w:r>
      <w:ins w:id="312" w:author="samsung" w:date="2023-03-02T22:46:00Z">
        <w:r w:rsidR="00330DD5">
          <w:t>3</w:t>
        </w:r>
      </w:ins>
      <w:del w:id="313" w:author="samsung" w:date="2023-03-02T22:46:00Z">
        <w:r w:rsidRPr="00463948" w:rsidDel="00330DD5">
          <w:delText>2</w:delText>
        </w:r>
      </w:del>
      <w:r>
        <w:t>.2.4</w:t>
      </w:r>
      <w:r w:rsidRPr="00463948">
        <w:t>-</w:t>
      </w:r>
      <w:r>
        <w:t>2</w:t>
      </w:r>
      <w:r w:rsidRPr="00463948">
        <w:t>: Minimum performance for</w:t>
      </w:r>
      <w:r>
        <w:t xml:space="preserve"> PDCCH with 30kHz SCS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598"/>
        <w:gridCol w:w="1017"/>
        <w:gridCol w:w="720"/>
        <w:gridCol w:w="1169"/>
        <w:gridCol w:w="811"/>
        <w:gridCol w:w="1169"/>
        <w:gridCol w:w="1350"/>
        <w:gridCol w:w="1350"/>
        <w:gridCol w:w="811"/>
        <w:gridCol w:w="634"/>
      </w:tblGrid>
      <w:tr w:rsidR="003A5AE9" w:rsidRPr="00463948" w14:paraId="50576671" w14:textId="77777777" w:rsidTr="006875F8">
        <w:trPr>
          <w:trHeight w:val="355"/>
          <w:jc w:val="center"/>
        </w:trPr>
        <w:tc>
          <w:tcPr>
            <w:tcW w:w="311" w:type="pct"/>
            <w:vMerge w:val="restart"/>
            <w:shd w:val="clear" w:color="auto" w:fill="FFFFFF"/>
            <w:vAlign w:val="center"/>
          </w:tcPr>
          <w:p w14:paraId="3E2E44B9" w14:textId="77777777" w:rsidR="003A5AE9" w:rsidRPr="00463948" w:rsidRDefault="003A5AE9" w:rsidP="006875F8">
            <w:pPr>
              <w:pStyle w:val="TAH"/>
              <w:jc w:val="left"/>
            </w:pPr>
            <w:r w:rsidRPr="00463948">
              <w:t>Test num.</w:t>
            </w:r>
          </w:p>
        </w:tc>
        <w:tc>
          <w:tcPr>
            <w:tcW w:w="528" w:type="pct"/>
            <w:vMerge w:val="restart"/>
            <w:shd w:val="clear" w:color="auto" w:fill="FFFFFF"/>
            <w:vAlign w:val="center"/>
          </w:tcPr>
          <w:p w14:paraId="100F45ED" w14:textId="77777777" w:rsidR="003A5AE9" w:rsidRPr="00463948" w:rsidRDefault="003A5AE9" w:rsidP="006875F8">
            <w:pPr>
              <w:pStyle w:val="TAH"/>
            </w:pPr>
            <w:r>
              <w:t>Bandwidth(MHz)</w:t>
            </w:r>
          </w:p>
        </w:tc>
        <w:tc>
          <w:tcPr>
            <w:tcW w:w="374" w:type="pct"/>
            <w:vMerge w:val="restart"/>
            <w:shd w:val="clear" w:color="auto" w:fill="FFFFFF"/>
            <w:vAlign w:val="center"/>
          </w:tcPr>
          <w:p w14:paraId="34FA4AF9" w14:textId="77777777" w:rsidR="003A5AE9" w:rsidRPr="00463948" w:rsidRDefault="003A5AE9" w:rsidP="006875F8">
            <w:pPr>
              <w:pStyle w:val="TAH"/>
            </w:pPr>
            <w:r>
              <w:t>CORESET RB (Note 4)</w:t>
            </w:r>
          </w:p>
        </w:tc>
        <w:tc>
          <w:tcPr>
            <w:tcW w:w="607" w:type="pct"/>
            <w:vMerge w:val="restart"/>
            <w:shd w:val="clear" w:color="auto" w:fill="FFFFFF"/>
            <w:vAlign w:val="center"/>
          </w:tcPr>
          <w:p w14:paraId="011AFCF1" w14:textId="77777777" w:rsidR="003A5AE9" w:rsidRPr="00463948" w:rsidRDefault="003A5AE9" w:rsidP="006875F8">
            <w:pPr>
              <w:pStyle w:val="TAH"/>
              <w:jc w:val="left"/>
              <w:rPr>
                <w:lang w:eastAsia="zh-CN"/>
              </w:rPr>
            </w:pPr>
            <w:r>
              <w:t>CORESET duration</w:t>
            </w:r>
          </w:p>
        </w:tc>
        <w:tc>
          <w:tcPr>
            <w:tcW w:w="421" w:type="pct"/>
            <w:vMerge w:val="restart"/>
            <w:shd w:val="clear" w:color="auto" w:fill="FFFFFF"/>
            <w:vAlign w:val="center"/>
          </w:tcPr>
          <w:p w14:paraId="03664BCC" w14:textId="77777777" w:rsidR="003A5AE9" w:rsidRPr="00463948" w:rsidRDefault="003A5AE9" w:rsidP="006875F8">
            <w:pPr>
              <w:pStyle w:val="TAH"/>
            </w:pPr>
            <w:r>
              <w:t>Aggregation level</w:t>
            </w:r>
          </w:p>
          <w:p w14:paraId="067684F7" w14:textId="77777777" w:rsidR="003A5AE9" w:rsidRPr="00463948" w:rsidRDefault="003A5AE9" w:rsidP="006875F8">
            <w:pPr>
              <w:pStyle w:val="TAH"/>
            </w:pPr>
          </w:p>
        </w:tc>
        <w:tc>
          <w:tcPr>
            <w:tcW w:w="607" w:type="pct"/>
            <w:vMerge w:val="restart"/>
            <w:shd w:val="clear" w:color="auto" w:fill="FFFFFF"/>
            <w:vAlign w:val="center"/>
          </w:tcPr>
          <w:p w14:paraId="0BD7AB05" w14:textId="77777777" w:rsidR="003A5AE9" w:rsidRPr="00463948" w:rsidRDefault="003A5AE9" w:rsidP="006875F8">
            <w:pPr>
              <w:pStyle w:val="TAH"/>
              <w:rPr>
                <w:lang w:eastAsia="zh-CN"/>
              </w:rPr>
            </w:pPr>
            <w:r>
              <w:t>Reference Channel</w:t>
            </w:r>
            <w:r w:rsidRPr="00463948"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701" w:type="pct"/>
            <w:vMerge w:val="restart"/>
            <w:shd w:val="clear" w:color="auto" w:fill="FFFFFF"/>
            <w:vAlign w:val="center"/>
          </w:tcPr>
          <w:p w14:paraId="6BC88441" w14:textId="77777777" w:rsidR="003A5AE9" w:rsidRDefault="003A5AE9" w:rsidP="006875F8">
            <w:pPr>
              <w:pStyle w:val="TAH"/>
            </w:pPr>
            <w:r>
              <w:t>Propagation Condition (Note 1)</w:t>
            </w:r>
          </w:p>
        </w:tc>
        <w:tc>
          <w:tcPr>
            <w:tcW w:w="701" w:type="pct"/>
            <w:vMerge w:val="restart"/>
            <w:shd w:val="clear" w:color="auto" w:fill="FFFFFF"/>
            <w:vAlign w:val="center"/>
          </w:tcPr>
          <w:p w14:paraId="0686AB27" w14:textId="77777777" w:rsidR="003A5AE9" w:rsidRPr="00463948" w:rsidRDefault="003A5AE9" w:rsidP="006875F8">
            <w:pPr>
              <w:pStyle w:val="TAH"/>
            </w:pPr>
            <w:r w:rsidRPr="00C25669">
              <w:rPr>
                <w:rFonts w:eastAsia="宋体"/>
              </w:rPr>
              <w:t>Antenna configuration and correlation Matrix</w:t>
            </w:r>
            <w:r>
              <w:rPr>
                <w:rFonts w:eastAsia="宋体"/>
              </w:rPr>
              <w:t xml:space="preserve"> (Note 2)</w:t>
            </w:r>
          </w:p>
        </w:tc>
        <w:tc>
          <w:tcPr>
            <w:tcW w:w="750" w:type="pct"/>
            <w:gridSpan w:val="2"/>
            <w:shd w:val="clear" w:color="auto" w:fill="FFFFFF"/>
            <w:vAlign w:val="center"/>
          </w:tcPr>
          <w:p w14:paraId="77609C41" w14:textId="77777777" w:rsidR="003A5AE9" w:rsidRPr="00463948" w:rsidRDefault="003A5AE9" w:rsidP="006875F8">
            <w:pPr>
              <w:pStyle w:val="TAH"/>
            </w:pPr>
            <w:r w:rsidRPr="00463948">
              <w:t>Reference value</w:t>
            </w:r>
          </w:p>
        </w:tc>
      </w:tr>
      <w:tr w:rsidR="003A5AE9" w:rsidRPr="00463948" w14:paraId="45A15D74" w14:textId="77777777" w:rsidTr="006875F8">
        <w:trPr>
          <w:trHeight w:val="355"/>
          <w:jc w:val="center"/>
        </w:trPr>
        <w:tc>
          <w:tcPr>
            <w:tcW w:w="311" w:type="pct"/>
            <w:vMerge/>
            <w:shd w:val="clear" w:color="auto" w:fill="FFFFFF"/>
            <w:vAlign w:val="center"/>
          </w:tcPr>
          <w:p w14:paraId="4401EE91" w14:textId="77777777" w:rsidR="003A5AE9" w:rsidRPr="00463948" w:rsidRDefault="003A5AE9" w:rsidP="006875F8">
            <w:pPr>
              <w:pStyle w:val="TAH"/>
            </w:pPr>
          </w:p>
        </w:tc>
        <w:tc>
          <w:tcPr>
            <w:tcW w:w="528" w:type="pct"/>
            <w:vMerge/>
            <w:shd w:val="clear" w:color="auto" w:fill="FFFFFF"/>
            <w:vAlign w:val="center"/>
          </w:tcPr>
          <w:p w14:paraId="192A11A3" w14:textId="77777777" w:rsidR="003A5AE9" w:rsidRPr="00463948" w:rsidRDefault="003A5AE9" w:rsidP="006875F8">
            <w:pPr>
              <w:pStyle w:val="TAH"/>
            </w:pPr>
          </w:p>
        </w:tc>
        <w:tc>
          <w:tcPr>
            <w:tcW w:w="374" w:type="pct"/>
            <w:vMerge/>
            <w:shd w:val="clear" w:color="auto" w:fill="FFFFFF"/>
          </w:tcPr>
          <w:p w14:paraId="7DF34F56" w14:textId="77777777" w:rsidR="003A5AE9" w:rsidRPr="00463948" w:rsidRDefault="003A5AE9" w:rsidP="006875F8">
            <w:pPr>
              <w:pStyle w:val="TAH"/>
            </w:pPr>
          </w:p>
        </w:tc>
        <w:tc>
          <w:tcPr>
            <w:tcW w:w="607" w:type="pct"/>
            <w:vMerge/>
            <w:shd w:val="clear" w:color="auto" w:fill="FFFFFF"/>
          </w:tcPr>
          <w:p w14:paraId="7A378E20" w14:textId="77777777" w:rsidR="003A5AE9" w:rsidRPr="00463948" w:rsidRDefault="003A5AE9" w:rsidP="006875F8">
            <w:pPr>
              <w:pStyle w:val="TAH"/>
            </w:pPr>
          </w:p>
        </w:tc>
        <w:tc>
          <w:tcPr>
            <w:tcW w:w="421" w:type="pct"/>
            <w:vMerge/>
            <w:shd w:val="clear" w:color="auto" w:fill="FFFFFF"/>
            <w:vAlign w:val="center"/>
          </w:tcPr>
          <w:p w14:paraId="40545371" w14:textId="77777777" w:rsidR="003A5AE9" w:rsidRPr="00463948" w:rsidRDefault="003A5AE9" w:rsidP="006875F8">
            <w:pPr>
              <w:pStyle w:val="TAH"/>
            </w:pPr>
          </w:p>
        </w:tc>
        <w:tc>
          <w:tcPr>
            <w:tcW w:w="607" w:type="pct"/>
            <w:vMerge/>
            <w:shd w:val="clear" w:color="auto" w:fill="FFFFFF"/>
            <w:vAlign w:val="center"/>
          </w:tcPr>
          <w:p w14:paraId="7E11EC97" w14:textId="77777777" w:rsidR="003A5AE9" w:rsidRPr="00463948" w:rsidRDefault="003A5AE9" w:rsidP="006875F8">
            <w:pPr>
              <w:pStyle w:val="TAH"/>
            </w:pPr>
          </w:p>
        </w:tc>
        <w:tc>
          <w:tcPr>
            <w:tcW w:w="701" w:type="pct"/>
            <w:vMerge/>
            <w:shd w:val="clear" w:color="auto" w:fill="FFFFFF"/>
          </w:tcPr>
          <w:p w14:paraId="10AE5532" w14:textId="77777777" w:rsidR="003A5AE9" w:rsidRPr="00463948" w:rsidRDefault="003A5AE9" w:rsidP="006875F8">
            <w:pPr>
              <w:pStyle w:val="TAH"/>
            </w:pPr>
          </w:p>
        </w:tc>
        <w:tc>
          <w:tcPr>
            <w:tcW w:w="701" w:type="pct"/>
            <w:vMerge/>
            <w:shd w:val="clear" w:color="auto" w:fill="FFFFFF"/>
            <w:vAlign w:val="center"/>
          </w:tcPr>
          <w:p w14:paraId="0B0707DB" w14:textId="77777777" w:rsidR="003A5AE9" w:rsidRPr="00463948" w:rsidRDefault="003A5AE9" w:rsidP="006875F8">
            <w:pPr>
              <w:pStyle w:val="TAH"/>
            </w:pPr>
          </w:p>
        </w:tc>
        <w:tc>
          <w:tcPr>
            <w:tcW w:w="421" w:type="pct"/>
            <w:shd w:val="clear" w:color="auto" w:fill="FFFFFF"/>
            <w:vAlign w:val="center"/>
          </w:tcPr>
          <w:p w14:paraId="27C501E0" w14:textId="77777777" w:rsidR="003A5AE9" w:rsidRPr="00463948" w:rsidRDefault="003A5AE9" w:rsidP="006875F8">
            <w:pPr>
              <w:pStyle w:val="TAH"/>
            </w:pPr>
            <w:r>
              <w:t>Pm-</w:t>
            </w:r>
            <w:proofErr w:type="spellStart"/>
            <w:r>
              <w:t>dsg</w:t>
            </w:r>
            <w:proofErr w:type="spellEnd"/>
          </w:p>
          <w:p w14:paraId="4BE5B362" w14:textId="77777777" w:rsidR="003A5AE9" w:rsidRPr="00463948" w:rsidRDefault="003A5AE9" w:rsidP="006875F8">
            <w:pPr>
              <w:pStyle w:val="TAH"/>
            </w:pPr>
            <w:r w:rsidRPr="00463948">
              <w:t>(%)</w:t>
            </w:r>
          </w:p>
        </w:tc>
        <w:tc>
          <w:tcPr>
            <w:tcW w:w="329" w:type="pct"/>
            <w:shd w:val="clear" w:color="auto" w:fill="FFFFFF"/>
            <w:vAlign w:val="center"/>
          </w:tcPr>
          <w:p w14:paraId="461F9B9B" w14:textId="77777777" w:rsidR="003A5AE9" w:rsidRPr="00463948" w:rsidRDefault="003A5AE9" w:rsidP="006875F8">
            <w:pPr>
              <w:pStyle w:val="TAH"/>
            </w:pPr>
            <w:r w:rsidRPr="00463948">
              <w:t>SNR (dB)</w:t>
            </w:r>
            <w:r>
              <w:t xml:space="preserve"> (Note 3)</w:t>
            </w:r>
          </w:p>
        </w:tc>
      </w:tr>
      <w:tr w:rsidR="003A5AE9" w:rsidRPr="00463948" w14:paraId="0768FB9F" w14:textId="77777777" w:rsidTr="006875F8">
        <w:trPr>
          <w:trHeight w:val="314"/>
          <w:jc w:val="center"/>
        </w:trPr>
        <w:tc>
          <w:tcPr>
            <w:tcW w:w="311" w:type="pct"/>
            <w:shd w:val="clear" w:color="auto" w:fill="FFFFFF"/>
            <w:vAlign w:val="center"/>
          </w:tcPr>
          <w:p w14:paraId="5A8B044E" w14:textId="77777777" w:rsidR="003A5AE9" w:rsidRPr="00463948" w:rsidRDefault="003A5AE9" w:rsidP="006875F8">
            <w:pPr>
              <w:pStyle w:val="TAC"/>
              <w:rPr>
                <w:rFonts w:eastAsia="宋体"/>
              </w:rPr>
            </w:pPr>
            <w:r w:rsidRPr="00463948">
              <w:rPr>
                <w:rFonts w:eastAsia="宋体"/>
              </w:rPr>
              <w:t>1</w:t>
            </w:r>
          </w:p>
        </w:tc>
        <w:tc>
          <w:tcPr>
            <w:tcW w:w="528" w:type="pct"/>
            <w:shd w:val="clear" w:color="auto" w:fill="FFFFFF"/>
            <w:vAlign w:val="center"/>
          </w:tcPr>
          <w:p w14:paraId="22310406" w14:textId="77777777" w:rsidR="003A5AE9" w:rsidRPr="00463948" w:rsidRDefault="003A5AE9" w:rsidP="006875F8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40</w:t>
            </w:r>
          </w:p>
        </w:tc>
        <w:tc>
          <w:tcPr>
            <w:tcW w:w="374" w:type="pct"/>
            <w:shd w:val="clear" w:color="auto" w:fill="FFFFFF"/>
            <w:vAlign w:val="center"/>
          </w:tcPr>
          <w:p w14:paraId="4D740BEE" w14:textId="77777777" w:rsidR="003A5AE9" w:rsidRPr="00463948" w:rsidRDefault="003A5AE9" w:rsidP="006875F8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48</w:t>
            </w:r>
          </w:p>
        </w:tc>
        <w:tc>
          <w:tcPr>
            <w:tcW w:w="607" w:type="pct"/>
            <w:shd w:val="clear" w:color="auto" w:fill="FFFFFF"/>
            <w:vAlign w:val="center"/>
          </w:tcPr>
          <w:p w14:paraId="77FA9AAD" w14:textId="77777777" w:rsidR="003A5AE9" w:rsidRPr="00463948" w:rsidRDefault="003A5AE9" w:rsidP="006875F8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</w:p>
        </w:tc>
        <w:tc>
          <w:tcPr>
            <w:tcW w:w="421" w:type="pct"/>
            <w:shd w:val="clear" w:color="auto" w:fill="FFFFFF"/>
            <w:vAlign w:val="center"/>
          </w:tcPr>
          <w:p w14:paraId="640CCA4B" w14:textId="77777777" w:rsidR="003A5AE9" w:rsidRPr="00463948" w:rsidRDefault="003A5AE9" w:rsidP="006875F8">
            <w:pPr>
              <w:pStyle w:val="TAC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2</w:t>
            </w:r>
          </w:p>
        </w:tc>
        <w:tc>
          <w:tcPr>
            <w:tcW w:w="607" w:type="pct"/>
            <w:shd w:val="clear" w:color="auto" w:fill="FFFFFF"/>
            <w:vAlign w:val="center"/>
          </w:tcPr>
          <w:p w14:paraId="59B98B5E" w14:textId="77777777" w:rsidR="003A5AE9" w:rsidRPr="00463948" w:rsidRDefault="003A5AE9" w:rsidP="006875F8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 xml:space="preserve">R.PDCCH. </w:t>
            </w:r>
            <w:r>
              <w:rPr>
                <w:rFonts w:eastAsia="宋体"/>
              </w:rPr>
              <w:t>2</w:t>
            </w:r>
            <w:r w:rsidRPr="00C25669">
              <w:rPr>
                <w:rFonts w:eastAsia="宋体"/>
              </w:rPr>
              <w:t>-</w:t>
            </w:r>
            <w:r>
              <w:rPr>
                <w:rFonts w:eastAsia="宋体"/>
              </w:rPr>
              <w:t>2</w:t>
            </w:r>
            <w:r w:rsidRPr="00C25669">
              <w:rPr>
                <w:rFonts w:eastAsia="宋体"/>
              </w:rPr>
              <w:t>.</w:t>
            </w:r>
            <w:r>
              <w:rPr>
                <w:rFonts w:eastAsia="宋体"/>
              </w:rPr>
              <w:t>2</w:t>
            </w:r>
            <w:r w:rsidRPr="00C25669">
              <w:rPr>
                <w:rFonts w:eastAsia="宋体"/>
              </w:rPr>
              <w:t xml:space="preserve"> </w:t>
            </w:r>
            <w:r>
              <w:rPr>
                <w:rFonts w:eastAsia="宋体"/>
              </w:rPr>
              <w:t>T</w:t>
            </w:r>
            <w:r w:rsidRPr="00C25669">
              <w:rPr>
                <w:rFonts w:eastAsia="宋体"/>
              </w:rPr>
              <w:t>DD</w:t>
            </w:r>
            <w:r w:rsidRPr="00463948">
              <w:rPr>
                <w:rFonts w:eastAsia="宋体"/>
              </w:rPr>
              <w:t xml:space="preserve"> </w:t>
            </w:r>
          </w:p>
        </w:tc>
        <w:tc>
          <w:tcPr>
            <w:tcW w:w="701" w:type="pct"/>
            <w:shd w:val="clear" w:color="auto" w:fill="FFFFFF"/>
            <w:vAlign w:val="center"/>
          </w:tcPr>
          <w:p w14:paraId="3E24731C" w14:textId="77777777" w:rsidR="003A5AE9" w:rsidRPr="00463948" w:rsidRDefault="003A5AE9" w:rsidP="006875F8">
            <w:pPr>
              <w:pStyle w:val="TAC"/>
              <w:rPr>
                <w:rFonts w:eastAsia="宋体"/>
              </w:rPr>
            </w:pPr>
            <w:r w:rsidRPr="00463948">
              <w:rPr>
                <w:rFonts w:eastAsia="宋体"/>
              </w:rPr>
              <w:t>TDLA30-10</w:t>
            </w:r>
          </w:p>
        </w:tc>
        <w:tc>
          <w:tcPr>
            <w:tcW w:w="701" w:type="pct"/>
            <w:shd w:val="clear" w:color="auto" w:fill="FFFFFF"/>
            <w:vAlign w:val="center"/>
          </w:tcPr>
          <w:p w14:paraId="1760CA79" w14:textId="77777777" w:rsidR="003A5AE9" w:rsidRPr="00463948" w:rsidRDefault="003A5AE9" w:rsidP="006875F8">
            <w:pPr>
              <w:pStyle w:val="TAC"/>
              <w:rPr>
                <w:rFonts w:eastAsia="宋体"/>
                <w:lang w:val="en-US"/>
              </w:rPr>
            </w:pPr>
            <w:r>
              <w:rPr>
                <w:rFonts w:eastAsia="宋体"/>
              </w:rPr>
              <w:t>2</w:t>
            </w:r>
            <w:r w:rsidRPr="00463948">
              <w:rPr>
                <w:rFonts w:eastAsia="宋体"/>
              </w:rPr>
              <w:t>x</w:t>
            </w:r>
            <w:r>
              <w:rPr>
                <w:rFonts w:eastAsia="宋体"/>
              </w:rPr>
              <w:t>4</w:t>
            </w:r>
            <w:r w:rsidRPr="00463948">
              <w:rPr>
                <w:rFonts w:eastAsia="宋体"/>
              </w:rPr>
              <w:t xml:space="preserve">, ULA Low </w:t>
            </w:r>
          </w:p>
        </w:tc>
        <w:tc>
          <w:tcPr>
            <w:tcW w:w="421" w:type="pct"/>
            <w:shd w:val="clear" w:color="auto" w:fill="FFFFFF"/>
            <w:vAlign w:val="center"/>
          </w:tcPr>
          <w:p w14:paraId="77443A80" w14:textId="77777777" w:rsidR="003A5AE9" w:rsidRPr="00463948" w:rsidRDefault="003A5AE9" w:rsidP="006875F8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</w:t>
            </w:r>
          </w:p>
        </w:tc>
        <w:tc>
          <w:tcPr>
            <w:tcW w:w="329" w:type="pct"/>
            <w:shd w:val="clear" w:color="auto" w:fill="FFFFFF"/>
            <w:vAlign w:val="center"/>
          </w:tcPr>
          <w:p w14:paraId="0F8549B2" w14:textId="273701ED" w:rsidR="003A5AE9" w:rsidRPr="00463948" w:rsidRDefault="003A5AE9" w:rsidP="00713884">
            <w:pPr>
              <w:pStyle w:val="TAC"/>
              <w:rPr>
                <w:rFonts w:eastAsia="宋体"/>
                <w:lang w:eastAsia="zh-CN"/>
              </w:rPr>
            </w:pPr>
            <w:del w:id="314" w:author="lili wang/Performance &amp; Regulation Standard Lab /SRC-Beijing/Staff Engineer/Samsung Electronics" w:date="2023-02-17T09:23:00Z">
              <w:r w:rsidDel="00713884">
                <w:rPr>
                  <w:rFonts w:eastAsia="宋体"/>
                </w:rPr>
                <w:delText>[</w:delText>
              </w:r>
            </w:del>
            <w:r w:rsidRPr="00042B30">
              <w:rPr>
                <w:rFonts w:eastAsia="宋体"/>
              </w:rPr>
              <w:t>-1.0</w:t>
            </w:r>
            <w:del w:id="315" w:author="lili wang/Performance &amp; Regulation Standard Lab /SRC-Beijing/Staff Engineer/Samsung Electronics" w:date="2023-02-17T09:23:00Z">
              <w:r w:rsidDel="00713884">
                <w:rPr>
                  <w:rFonts w:eastAsia="宋体"/>
                </w:rPr>
                <w:delText>]</w:delText>
              </w:r>
            </w:del>
          </w:p>
        </w:tc>
      </w:tr>
      <w:tr w:rsidR="003A5AE9" w:rsidRPr="00463948" w14:paraId="7C0CEF43" w14:textId="77777777" w:rsidTr="006875F8">
        <w:trPr>
          <w:trHeight w:val="314"/>
          <w:jc w:val="center"/>
        </w:trPr>
        <w:tc>
          <w:tcPr>
            <w:tcW w:w="5000" w:type="pct"/>
            <w:gridSpan w:val="10"/>
            <w:shd w:val="clear" w:color="auto" w:fill="FFFFFF"/>
            <w:vAlign w:val="center"/>
          </w:tcPr>
          <w:p w14:paraId="6189C0F3" w14:textId="77777777" w:rsidR="003A5AE9" w:rsidRPr="00C94F51" w:rsidRDefault="003A5AE9" w:rsidP="006875F8">
            <w:pPr>
              <w:pStyle w:val="TAN"/>
            </w:pPr>
            <w:r w:rsidRPr="00BA5D1B">
              <w:t>No</w:t>
            </w:r>
            <w:r>
              <w:t>te 1:</w:t>
            </w:r>
            <w:r>
              <w:tab/>
            </w:r>
            <w:r w:rsidRPr="00C94F51">
              <w:t xml:space="preserve">The propagation conditions apply to each of </w:t>
            </w:r>
            <w:proofErr w:type="spellStart"/>
            <w:r w:rsidRPr="00C94F51">
              <w:t>TRxP</w:t>
            </w:r>
            <w:proofErr w:type="spellEnd"/>
            <w:r w:rsidRPr="00C94F51">
              <w:t xml:space="preserve"> #1 and </w:t>
            </w:r>
            <w:proofErr w:type="spellStart"/>
            <w:r w:rsidRPr="00C94F51">
              <w:t>TRxP</w:t>
            </w:r>
            <w:proofErr w:type="spellEnd"/>
            <w:r w:rsidRPr="00C94F51">
              <w:t xml:space="preserve"> #2 and are statistically independent.</w:t>
            </w:r>
          </w:p>
          <w:p w14:paraId="7CBC2156" w14:textId="77777777" w:rsidR="003A5AE9" w:rsidRDefault="003A5AE9" w:rsidP="006875F8">
            <w:pPr>
              <w:pStyle w:val="TAN"/>
            </w:pPr>
            <w:r w:rsidRPr="00BA5D1B">
              <w:t>Note 2</w:t>
            </w:r>
            <w:r>
              <w:t>:</w:t>
            </w:r>
            <w:r>
              <w:tab/>
            </w:r>
            <w:r w:rsidRPr="00042B30">
              <w:rPr>
                <w:lang w:val="en-US" w:eastAsia="zh-CN"/>
              </w:rPr>
              <w:t xml:space="preserve">Bandwidth, CORESET parameters, reference channel, </w:t>
            </w:r>
            <w:r w:rsidRPr="00042B30">
              <w:rPr>
                <w:lang w:eastAsia="zh-CN"/>
              </w:rPr>
              <w:t>Correlation matrix and antenna configuration parameters</w:t>
            </w:r>
            <w:r w:rsidRPr="00042B30" w:rsidDel="00C02A2C">
              <w:t xml:space="preserve"> </w:t>
            </w:r>
            <w:r>
              <w:t xml:space="preserve">apply to each of </w:t>
            </w:r>
            <w:proofErr w:type="spellStart"/>
            <w:r>
              <w:t>TRxP</w:t>
            </w:r>
            <w:proofErr w:type="spellEnd"/>
            <w:r>
              <w:t xml:space="preserve"> #1 and </w:t>
            </w:r>
            <w:proofErr w:type="spellStart"/>
            <w:r>
              <w:t>TRxP</w:t>
            </w:r>
            <w:proofErr w:type="spellEnd"/>
            <w:r>
              <w:t xml:space="preserve"> #2.</w:t>
            </w:r>
          </w:p>
          <w:p w14:paraId="5857D222" w14:textId="77777777" w:rsidR="003A5AE9" w:rsidRPr="00E41787" w:rsidRDefault="003A5AE9" w:rsidP="006875F8">
            <w:pPr>
              <w:pStyle w:val="TAN"/>
            </w:pPr>
            <w:r>
              <w:t>Note 3:</w:t>
            </w:r>
            <w:r>
              <w:tab/>
            </w:r>
            <w:r w:rsidRPr="00E41787">
              <w:t xml:space="preserve">SNR corresponds to SNR of </w:t>
            </w:r>
            <w:proofErr w:type="spellStart"/>
            <w:r w:rsidRPr="00E41787">
              <w:t>TRxP</w:t>
            </w:r>
            <w:proofErr w:type="spellEnd"/>
            <w:r w:rsidRPr="00E41787">
              <w:t xml:space="preserve"> #1 and </w:t>
            </w:r>
            <w:proofErr w:type="spellStart"/>
            <w:r w:rsidRPr="00E41787">
              <w:t>TRxP</w:t>
            </w:r>
            <w:proofErr w:type="spellEnd"/>
            <w:r w:rsidRPr="00E41787">
              <w:t xml:space="preserve"> #2 as defined in 4.4.2</w:t>
            </w:r>
          </w:p>
          <w:p w14:paraId="3C253FCA" w14:textId="77777777" w:rsidR="003A5AE9" w:rsidRPr="00E42C86" w:rsidRDefault="003A5AE9" w:rsidP="006875F8">
            <w:pPr>
              <w:pStyle w:val="TAN"/>
              <w:rPr>
                <w:rFonts w:eastAsia="宋体"/>
                <w:highlight w:val="yellow"/>
              </w:rPr>
            </w:pPr>
            <w:r w:rsidRPr="00BA5D1B">
              <w:t>Note 4:</w:t>
            </w:r>
            <w:r w:rsidRPr="00BA5D1B">
              <w:tab/>
            </w:r>
            <w:r>
              <w:t xml:space="preserve">CORESETs from </w:t>
            </w:r>
            <w:proofErr w:type="spellStart"/>
            <w:r>
              <w:t>TRxP</w:t>
            </w:r>
            <w:proofErr w:type="spellEnd"/>
            <w:r>
              <w:t xml:space="preserve"> #1 and </w:t>
            </w:r>
            <w:proofErr w:type="spellStart"/>
            <w:r>
              <w:t>TRxP</w:t>
            </w:r>
            <w:proofErr w:type="spellEnd"/>
            <w:r>
              <w:t xml:space="preserve"> #2 should not be overlapped</w:t>
            </w:r>
          </w:p>
        </w:tc>
      </w:tr>
    </w:tbl>
    <w:p w14:paraId="368E1D28" w14:textId="77777777" w:rsidR="00CE44DB" w:rsidRDefault="00CE44DB" w:rsidP="00CE44DB">
      <w:pPr>
        <w:spacing w:after="0"/>
        <w:rPr>
          <w:rFonts w:eastAsia="宋体"/>
          <w:b/>
          <w:color w:val="0000FF"/>
          <w:sz w:val="28"/>
          <w:szCs w:val="28"/>
        </w:rPr>
      </w:pPr>
    </w:p>
    <w:p w14:paraId="393FB77F" w14:textId="5C6F57F4" w:rsidR="00CE44DB" w:rsidRDefault="00CE44DB" w:rsidP="00CE44DB">
      <w:pPr>
        <w:spacing w:after="0"/>
        <w:rPr>
          <w:rFonts w:eastAsia="宋体"/>
          <w:b/>
          <w:color w:val="0000FF"/>
          <w:sz w:val="28"/>
          <w:szCs w:val="28"/>
        </w:rPr>
      </w:pPr>
      <w:r w:rsidRPr="00E70977">
        <w:rPr>
          <w:rFonts w:eastAsia="宋体"/>
          <w:b/>
          <w:color w:val="0000FF"/>
          <w:sz w:val="28"/>
          <w:szCs w:val="28"/>
        </w:rPr>
        <w:t>&lt;&lt; Unchanged sections omitted &gt;&gt;</w:t>
      </w:r>
    </w:p>
    <w:p w14:paraId="3AC5B892" w14:textId="23CA48B6" w:rsidR="00DA6F04" w:rsidRDefault="00DA6F04" w:rsidP="003D5310">
      <w:pPr>
        <w:spacing w:after="0"/>
      </w:pPr>
    </w:p>
    <w:p w14:paraId="435B1563" w14:textId="77777777" w:rsidR="00CE44DB" w:rsidRPr="00C25669" w:rsidRDefault="00CE44DB" w:rsidP="00CE44DB">
      <w:pPr>
        <w:pStyle w:val="3"/>
        <w:rPr>
          <w:lang w:eastAsia="zh-CN"/>
        </w:rPr>
      </w:pPr>
      <w:bookmarkStart w:id="316" w:name="_Toc21338241"/>
      <w:bookmarkStart w:id="317" w:name="_Toc29808349"/>
      <w:bookmarkStart w:id="318" w:name="_Toc37068268"/>
      <w:bookmarkStart w:id="319" w:name="_Toc37083813"/>
      <w:bookmarkStart w:id="320" w:name="_Toc37084155"/>
      <w:bookmarkStart w:id="321" w:name="_Toc40209517"/>
      <w:bookmarkStart w:id="322" w:name="_Toc40209859"/>
      <w:bookmarkStart w:id="323" w:name="_Toc45892818"/>
      <w:bookmarkStart w:id="324" w:name="_Toc53176675"/>
      <w:bookmarkStart w:id="325" w:name="_Toc61120988"/>
      <w:bookmarkStart w:id="326" w:name="_Toc67918166"/>
      <w:bookmarkStart w:id="327" w:name="_Toc76298210"/>
      <w:bookmarkStart w:id="328" w:name="_Toc76572222"/>
      <w:bookmarkStart w:id="329" w:name="_Toc76652089"/>
      <w:bookmarkStart w:id="330" w:name="_Toc76652927"/>
      <w:bookmarkStart w:id="331" w:name="_Toc83742199"/>
      <w:bookmarkStart w:id="332" w:name="_Toc91440689"/>
      <w:bookmarkStart w:id="333" w:name="_Toc98849479"/>
      <w:bookmarkStart w:id="334" w:name="_Toc106543332"/>
      <w:bookmarkStart w:id="335" w:name="_Toc106737430"/>
      <w:bookmarkStart w:id="336" w:name="_Toc107233197"/>
      <w:bookmarkStart w:id="337" w:name="_Toc107234812"/>
      <w:bookmarkStart w:id="338" w:name="_Toc107419782"/>
      <w:bookmarkStart w:id="339" w:name="_Toc107477078"/>
      <w:bookmarkStart w:id="340" w:name="_Toc114565931"/>
      <w:bookmarkStart w:id="341" w:name="_Toc123936239"/>
      <w:bookmarkStart w:id="342" w:name="_Toc124377254"/>
      <w:r w:rsidRPr="00C25669">
        <w:rPr>
          <w:rFonts w:hint="eastAsia"/>
          <w:lang w:eastAsia="zh-CN"/>
        </w:rPr>
        <w:t>6</w:t>
      </w:r>
      <w:r w:rsidRPr="00C25669">
        <w:t>.</w:t>
      </w:r>
      <w:r w:rsidRPr="00C25669">
        <w:rPr>
          <w:rFonts w:hint="eastAsia"/>
          <w:lang w:eastAsia="zh-CN"/>
        </w:rPr>
        <w:t>3</w:t>
      </w:r>
      <w:r w:rsidRPr="00C25669">
        <w:t>.</w:t>
      </w:r>
      <w:r w:rsidRPr="00C25669">
        <w:rPr>
          <w:rFonts w:hint="eastAsia"/>
          <w:lang w:eastAsia="zh-CN"/>
        </w:rPr>
        <w:t>2</w:t>
      </w:r>
      <w:r w:rsidRPr="00C25669">
        <w:rPr>
          <w:rFonts w:hint="eastAsia"/>
          <w:lang w:eastAsia="zh-CN"/>
        </w:rPr>
        <w:tab/>
      </w:r>
      <w:r w:rsidRPr="00C25669">
        <w:rPr>
          <w:rFonts w:hint="eastAsia"/>
        </w:rPr>
        <w:t>2</w:t>
      </w:r>
      <w:r w:rsidRPr="00C25669">
        <w:t>RX requirements</w:t>
      </w:r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</w:p>
    <w:p w14:paraId="185059CC" w14:textId="58120BC2" w:rsidR="00CE44DB" w:rsidRDefault="00CE44DB" w:rsidP="00CE44DB">
      <w:pPr>
        <w:pStyle w:val="4"/>
        <w:rPr>
          <w:lang w:eastAsia="zh-CN"/>
        </w:rPr>
      </w:pPr>
      <w:bookmarkStart w:id="343" w:name="_Toc21338242"/>
      <w:bookmarkStart w:id="344" w:name="_Toc29808350"/>
      <w:bookmarkStart w:id="345" w:name="_Toc37068269"/>
      <w:bookmarkStart w:id="346" w:name="_Toc37083814"/>
      <w:bookmarkStart w:id="347" w:name="_Toc37084156"/>
      <w:bookmarkStart w:id="348" w:name="_Toc40209518"/>
      <w:bookmarkStart w:id="349" w:name="_Toc40209860"/>
      <w:bookmarkStart w:id="350" w:name="_Toc45892819"/>
      <w:bookmarkStart w:id="351" w:name="_Toc53176676"/>
      <w:bookmarkStart w:id="352" w:name="_Toc61120989"/>
      <w:bookmarkStart w:id="353" w:name="_Toc67918167"/>
      <w:bookmarkStart w:id="354" w:name="_Toc76298211"/>
      <w:bookmarkStart w:id="355" w:name="_Toc76572223"/>
      <w:bookmarkStart w:id="356" w:name="_Toc76652090"/>
      <w:bookmarkStart w:id="357" w:name="_Toc76652928"/>
      <w:bookmarkStart w:id="358" w:name="_Toc83742200"/>
      <w:bookmarkStart w:id="359" w:name="_Toc91440690"/>
      <w:bookmarkStart w:id="360" w:name="_Toc98849480"/>
      <w:bookmarkStart w:id="361" w:name="_Toc106543333"/>
      <w:bookmarkStart w:id="362" w:name="_Toc106737431"/>
      <w:bookmarkStart w:id="363" w:name="_Toc107233198"/>
      <w:bookmarkStart w:id="364" w:name="_Toc107234813"/>
      <w:bookmarkStart w:id="365" w:name="_Toc107419783"/>
      <w:bookmarkStart w:id="366" w:name="_Toc107477079"/>
      <w:bookmarkStart w:id="367" w:name="_Toc114565932"/>
      <w:bookmarkStart w:id="368" w:name="_Toc123936240"/>
      <w:bookmarkStart w:id="369" w:name="_Toc124377255"/>
      <w:r w:rsidRPr="00C25669">
        <w:rPr>
          <w:rFonts w:hint="eastAsia"/>
          <w:lang w:eastAsia="zh-CN"/>
        </w:rPr>
        <w:t>6</w:t>
      </w:r>
      <w:r w:rsidRPr="00C25669">
        <w:t>.</w:t>
      </w:r>
      <w:r w:rsidRPr="00C25669">
        <w:rPr>
          <w:rFonts w:hint="eastAsia"/>
          <w:lang w:eastAsia="zh-CN"/>
        </w:rPr>
        <w:t>3</w:t>
      </w:r>
      <w:r w:rsidRPr="00C25669">
        <w:t>.</w:t>
      </w:r>
      <w:r w:rsidRPr="00C25669">
        <w:rPr>
          <w:rFonts w:hint="eastAsia"/>
          <w:lang w:eastAsia="zh-CN"/>
        </w:rPr>
        <w:t>2</w:t>
      </w:r>
      <w:r w:rsidRPr="00C25669">
        <w:t>.1</w:t>
      </w:r>
      <w:r w:rsidRPr="00C25669">
        <w:rPr>
          <w:rFonts w:hint="eastAsia"/>
          <w:lang w:eastAsia="zh-CN"/>
        </w:rPr>
        <w:tab/>
        <w:t>FDD</w:t>
      </w:r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</w:p>
    <w:p w14:paraId="258B8E81" w14:textId="77777777" w:rsidR="00CE4BCE" w:rsidRDefault="00CE4BCE" w:rsidP="00CE4BCE">
      <w:pPr>
        <w:spacing w:after="0"/>
        <w:rPr>
          <w:rFonts w:eastAsia="宋体"/>
          <w:b/>
          <w:color w:val="0000FF"/>
          <w:sz w:val="28"/>
          <w:szCs w:val="28"/>
        </w:rPr>
      </w:pPr>
      <w:r w:rsidRPr="00E70977">
        <w:rPr>
          <w:rFonts w:eastAsia="宋体"/>
          <w:b/>
          <w:color w:val="0000FF"/>
          <w:sz w:val="28"/>
          <w:szCs w:val="28"/>
        </w:rPr>
        <w:t>&lt;&lt; Unchanged sections omitted &gt;&gt;</w:t>
      </w:r>
    </w:p>
    <w:p w14:paraId="4759ECAA" w14:textId="77777777" w:rsidR="00CE4BCE" w:rsidRPr="00CE4BCE" w:rsidRDefault="00CE4BCE" w:rsidP="00CE4BCE">
      <w:pPr>
        <w:rPr>
          <w:lang w:eastAsia="zh-CN"/>
        </w:rPr>
      </w:pPr>
    </w:p>
    <w:p w14:paraId="51525EF3" w14:textId="77777777" w:rsidR="00CE4BCE" w:rsidRPr="001D269B" w:rsidRDefault="00CE4BCE" w:rsidP="00CE4BCE">
      <w:pPr>
        <w:pStyle w:val="5"/>
      </w:pPr>
      <w:bookmarkStart w:id="370" w:name="_Toc123936247"/>
      <w:bookmarkStart w:id="371" w:name="_Toc124377262"/>
      <w:r>
        <w:t>6.3.2.1.7</w:t>
      </w:r>
      <w:r>
        <w:tab/>
        <w:t xml:space="preserve">Single PMI with 8 ports </w:t>
      </w:r>
      <w:proofErr w:type="spellStart"/>
      <w:r>
        <w:t>TypeI-SinglePanel</w:t>
      </w:r>
      <w:proofErr w:type="spellEnd"/>
      <w:r>
        <w:t xml:space="preserve"> Codebook for Single-DCI based transmission scheme</w:t>
      </w:r>
      <w:bookmarkEnd w:id="370"/>
      <w:bookmarkEnd w:id="371"/>
    </w:p>
    <w:p w14:paraId="2254318E" w14:textId="6775CE9D" w:rsidR="00CE44DB" w:rsidRDefault="00CE4BCE" w:rsidP="00CE4BCE">
      <w:pPr>
        <w:spacing w:after="0"/>
        <w:rPr>
          <w:rFonts w:eastAsia="宋体"/>
        </w:rPr>
      </w:pPr>
      <w:r>
        <w:rPr>
          <w:rFonts w:hint="eastAsia"/>
          <w:noProof/>
          <w:lang w:eastAsia="zh-CN"/>
        </w:rPr>
        <w:t>F</w:t>
      </w:r>
      <w:r>
        <w:rPr>
          <w:noProof/>
          <w:lang w:eastAsia="zh-CN"/>
        </w:rPr>
        <w:t xml:space="preserve">or the parameters specified in Table 6.3.2.1.7-1, and using </w:t>
      </w:r>
      <w:r w:rsidRPr="00C25669">
        <w:rPr>
          <w:rFonts w:eastAsia="宋体"/>
        </w:rPr>
        <w:t xml:space="preserve">the downlink physical channels specified in Annex </w:t>
      </w:r>
      <w:r w:rsidRPr="00C25669">
        <w:rPr>
          <w:rFonts w:eastAsia="宋体" w:hint="eastAsia"/>
          <w:lang w:eastAsia="zh-CN"/>
        </w:rPr>
        <w:t>C.3.1</w:t>
      </w:r>
      <w:r w:rsidRPr="00C25669">
        <w:rPr>
          <w:rFonts w:eastAsia="宋体"/>
        </w:rPr>
        <w:t xml:space="preserve">, the minimum requirements are specified in Table </w:t>
      </w:r>
      <w:r w:rsidRPr="00C25669">
        <w:rPr>
          <w:rFonts w:eastAsia="宋体" w:hint="eastAsia"/>
          <w:lang w:eastAsia="zh-CN"/>
        </w:rPr>
        <w:t>6.3.2</w:t>
      </w:r>
      <w:r>
        <w:rPr>
          <w:rFonts w:eastAsia="宋体" w:hint="eastAsia"/>
          <w:lang w:eastAsia="zh-CN"/>
        </w:rPr>
        <w:t>.1.7</w:t>
      </w:r>
      <w:r w:rsidRPr="00C25669">
        <w:rPr>
          <w:rFonts w:eastAsia="宋体" w:hint="eastAsia"/>
          <w:lang w:eastAsia="zh-CN"/>
        </w:rPr>
        <w:t>-2</w:t>
      </w:r>
      <w:r w:rsidRPr="00C25669">
        <w:rPr>
          <w:rFonts w:eastAsia="宋体"/>
        </w:rPr>
        <w:t>.</w:t>
      </w:r>
    </w:p>
    <w:p w14:paraId="4436C0EC" w14:textId="77777777" w:rsidR="00CE4BCE" w:rsidRDefault="00CE4BCE" w:rsidP="00CE4BCE">
      <w:pPr>
        <w:spacing w:after="0"/>
        <w:rPr>
          <w:rFonts w:eastAsia="宋体"/>
          <w:b/>
          <w:color w:val="0000FF"/>
          <w:sz w:val="28"/>
          <w:szCs w:val="28"/>
        </w:rPr>
      </w:pPr>
    </w:p>
    <w:p w14:paraId="305A2778" w14:textId="23FD3714" w:rsidR="00CE4BCE" w:rsidRDefault="00CE4BCE" w:rsidP="00CE4BCE">
      <w:pPr>
        <w:spacing w:after="0"/>
        <w:rPr>
          <w:rFonts w:eastAsia="宋体"/>
          <w:b/>
          <w:color w:val="0000FF"/>
          <w:sz w:val="28"/>
          <w:szCs w:val="28"/>
        </w:rPr>
      </w:pPr>
      <w:r w:rsidRPr="00E70977">
        <w:rPr>
          <w:rFonts w:eastAsia="宋体"/>
          <w:b/>
          <w:color w:val="0000FF"/>
          <w:sz w:val="28"/>
          <w:szCs w:val="28"/>
        </w:rPr>
        <w:t>&lt;&lt; Unchanged sections omitted &gt;&gt;</w:t>
      </w:r>
    </w:p>
    <w:p w14:paraId="2D844EC7" w14:textId="47CEF7CB" w:rsidR="00CE4BCE" w:rsidRDefault="00CE4BCE" w:rsidP="00CE4BCE">
      <w:pPr>
        <w:spacing w:after="0"/>
        <w:rPr>
          <w:rFonts w:eastAsia="宋体"/>
        </w:rPr>
      </w:pPr>
    </w:p>
    <w:p w14:paraId="5B593EA8" w14:textId="77777777" w:rsidR="00CE4BCE" w:rsidRPr="00C25669" w:rsidRDefault="00CE4BCE" w:rsidP="00CE4BCE">
      <w:pPr>
        <w:pStyle w:val="TH"/>
        <w:keepNext w:val="0"/>
        <w:keepLines w:val="0"/>
        <w:widowControl w:val="0"/>
        <w:rPr>
          <w:lang w:eastAsia="zh-CN"/>
        </w:rPr>
      </w:pPr>
      <w:r w:rsidRPr="00C25669">
        <w:t xml:space="preserve">Table </w:t>
      </w:r>
      <w:r>
        <w:rPr>
          <w:rFonts w:hint="eastAsia"/>
          <w:lang w:eastAsia="zh-CN"/>
        </w:rPr>
        <w:t>6.3.2.1.7</w:t>
      </w:r>
      <w:r w:rsidRPr="00C25669">
        <w:t>-2</w:t>
      </w:r>
      <w:r w:rsidRPr="00C25669">
        <w:rPr>
          <w:rFonts w:hint="eastAsia"/>
          <w:lang w:eastAsia="zh-CN"/>
        </w:rPr>
        <w:t>:</w:t>
      </w:r>
      <w:r w:rsidRPr="00C25669">
        <w:t xml:space="preserve"> Minimum requirement</w:t>
      </w:r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CE4BCE" w:rsidRPr="00C25669" w14:paraId="6B8DD564" w14:textId="77777777" w:rsidTr="006875F8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59A49" w14:textId="77777777" w:rsidR="00CE4BCE" w:rsidRPr="00C25669" w:rsidRDefault="00CE4BCE" w:rsidP="006875F8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eastAsia="宋体" w:hAnsi="Arial"/>
                <w:b/>
                <w:sz w:val="18"/>
              </w:rPr>
              <w:t>Parameter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CA188" w14:textId="77777777" w:rsidR="00CE4BCE" w:rsidRPr="00C25669" w:rsidRDefault="00CE4BCE" w:rsidP="006875F8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eastAsia="宋体" w:hAnsi="Arial"/>
                <w:b/>
                <w:sz w:val="18"/>
              </w:rPr>
              <w:t>Test 1</w:t>
            </w:r>
          </w:p>
        </w:tc>
      </w:tr>
      <w:tr w:rsidR="00CE4BCE" w:rsidRPr="00C25669" w14:paraId="7AC8CB93" w14:textId="77777777" w:rsidTr="006875F8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04840" w14:textId="77777777" w:rsidR="00CE4BCE" w:rsidRPr="00C25669" w:rsidRDefault="00CE4BCE" w:rsidP="006875F8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Symbol" w:eastAsia="?? ??" w:hAnsi="Symbol" w:cs="Arial"/>
                <w:i/>
                <w:iCs/>
                <w:sz w:val="18"/>
              </w:rPr>
              <w:t>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0A0E2" w14:textId="29EF2A5F" w:rsidR="00CE4BCE" w:rsidRPr="00C25669" w:rsidRDefault="00CE4BCE" w:rsidP="00713884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372" w:author="lili wang/Performance &amp; Regulation Standard Lab /SRC-Beijing/Staff Engineer/Samsung Electronics" w:date="2023-02-17T09:23:00Z">
              <w:r w:rsidDel="00713884">
                <w:rPr>
                  <w:rFonts w:ascii="Arial" w:eastAsia="宋体" w:hAnsi="Arial"/>
                  <w:sz w:val="18"/>
                  <w:lang w:eastAsia="zh-CN"/>
                </w:rPr>
                <w:delText>[</w:delText>
              </w:r>
            </w:del>
            <w:r>
              <w:rPr>
                <w:rFonts w:ascii="Arial" w:eastAsia="宋体" w:hAnsi="Arial"/>
                <w:sz w:val="18"/>
                <w:lang w:eastAsia="zh-CN"/>
              </w:rPr>
              <w:t>1.6</w:t>
            </w:r>
            <w:del w:id="373" w:author="lili wang/Performance &amp; Regulation Standard Lab /SRC-Beijing/Staff Engineer/Samsung Electronics" w:date="2023-02-17T09:23:00Z">
              <w:r w:rsidDel="00713884">
                <w:rPr>
                  <w:rFonts w:ascii="Arial" w:eastAsia="宋体" w:hAnsi="Arial"/>
                  <w:sz w:val="18"/>
                  <w:lang w:eastAsia="zh-CN"/>
                </w:rPr>
                <w:delText>]</w:delText>
              </w:r>
            </w:del>
          </w:p>
        </w:tc>
      </w:tr>
    </w:tbl>
    <w:p w14:paraId="0436BF91" w14:textId="77777777" w:rsidR="00CE4BCE" w:rsidRDefault="00CE4BCE" w:rsidP="00CE4BCE">
      <w:pPr>
        <w:spacing w:after="0"/>
        <w:rPr>
          <w:lang w:eastAsia="zh-CN"/>
        </w:rPr>
      </w:pPr>
    </w:p>
    <w:p w14:paraId="435FC636" w14:textId="5D381704" w:rsidR="00CE4BCE" w:rsidRDefault="00CE4BCE" w:rsidP="00CE4BCE">
      <w:pPr>
        <w:pStyle w:val="4"/>
      </w:pPr>
      <w:bookmarkStart w:id="374" w:name="_Toc123936248"/>
      <w:bookmarkStart w:id="375" w:name="_Toc124377263"/>
      <w:r w:rsidRPr="00C25669">
        <w:rPr>
          <w:rFonts w:hint="eastAsia"/>
          <w:lang w:eastAsia="zh-CN"/>
        </w:rPr>
        <w:t>6</w:t>
      </w:r>
      <w:r w:rsidRPr="00C25669">
        <w:t>.</w:t>
      </w:r>
      <w:r w:rsidRPr="00C25669">
        <w:rPr>
          <w:rFonts w:hint="eastAsia"/>
          <w:lang w:eastAsia="zh-CN"/>
        </w:rPr>
        <w:t>3</w:t>
      </w:r>
      <w:r w:rsidRPr="00C25669">
        <w:t>.</w:t>
      </w:r>
      <w:r w:rsidRPr="00C25669">
        <w:rPr>
          <w:rFonts w:hint="eastAsia"/>
          <w:lang w:eastAsia="zh-CN"/>
        </w:rPr>
        <w:t>2</w:t>
      </w:r>
      <w:r w:rsidRPr="00C25669">
        <w:t>.</w:t>
      </w:r>
      <w:r w:rsidRPr="00C25669">
        <w:rPr>
          <w:rFonts w:hint="eastAsia"/>
          <w:lang w:eastAsia="zh-CN"/>
        </w:rPr>
        <w:t>2</w:t>
      </w:r>
      <w:r w:rsidRPr="00C25669">
        <w:rPr>
          <w:rFonts w:hint="eastAsia"/>
          <w:lang w:eastAsia="zh-CN"/>
        </w:rPr>
        <w:tab/>
      </w:r>
      <w:r w:rsidRPr="00C25669">
        <w:rPr>
          <w:rFonts w:hint="eastAsia"/>
        </w:rPr>
        <w:t>TDD</w:t>
      </w:r>
      <w:bookmarkEnd w:id="374"/>
      <w:bookmarkEnd w:id="375"/>
    </w:p>
    <w:p w14:paraId="582D1F47" w14:textId="77777777" w:rsidR="00DC4807" w:rsidRDefault="00DC4807" w:rsidP="00DC4807">
      <w:pPr>
        <w:spacing w:after="0"/>
        <w:rPr>
          <w:rFonts w:eastAsia="宋体"/>
          <w:b/>
          <w:color w:val="0000FF"/>
          <w:sz w:val="28"/>
          <w:szCs w:val="28"/>
        </w:rPr>
      </w:pPr>
      <w:r w:rsidRPr="00E70977">
        <w:rPr>
          <w:rFonts w:eastAsia="宋体"/>
          <w:b/>
          <w:color w:val="0000FF"/>
          <w:sz w:val="28"/>
          <w:szCs w:val="28"/>
        </w:rPr>
        <w:t>&lt;&lt; Unchanged sections omitted &gt;&gt;</w:t>
      </w:r>
    </w:p>
    <w:p w14:paraId="4BD7EF0A" w14:textId="77777777" w:rsidR="00DC4807" w:rsidRPr="00DC4807" w:rsidRDefault="00DC4807" w:rsidP="00DC4807"/>
    <w:p w14:paraId="2B449C70" w14:textId="77777777" w:rsidR="00DC4807" w:rsidRDefault="00DC4807" w:rsidP="00DC4807">
      <w:pPr>
        <w:pStyle w:val="5"/>
        <w:keepNext w:val="0"/>
        <w:keepLines w:val="0"/>
        <w:widowControl w:val="0"/>
      </w:pPr>
      <w:bookmarkStart w:id="376" w:name="_Toc123936256"/>
      <w:bookmarkStart w:id="377" w:name="_Toc124377271"/>
      <w:r>
        <w:rPr>
          <w:lang w:eastAsia="zh-CN"/>
        </w:rPr>
        <w:t>6.3.2.2.8</w:t>
      </w:r>
      <w:r>
        <w:rPr>
          <w:lang w:eastAsia="zh-CN"/>
        </w:rPr>
        <w:tab/>
        <w:t xml:space="preserve">Single PMI with 8 ports </w:t>
      </w:r>
      <w:proofErr w:type="spellStart"/>
      <w:r>
        <w:t>TypeI-SinglePanel</w:t>
      </w:r>
      <w:proofErr w:type="spellEnd"/>
      <w:r>
        <w:t xml:space="preserve"> Codebook for Single-DCI based transmission scheme</w:t>
      </w:r>
      <w:bookmarkEnd w:id="376"/>
      <w:bookmarkEnd w:id="377"/>
    </w:p>
    <w:p w14:paraId="023242C4" w14:textId="77777777" w:rsidR="00DC4807" w:rsidRPr="00C25669" w:rsidRDefault="00DC4807" w:rsidP="00DC4807">
      <w:pPr>
        <w:widowControl w:val="0"/>
        <w:rPr>
          <w:rFonts w:eastAsia="宋体"/>
          <w:lang w:eastAsia="zh-CN"/>
        </w:rPr>
      </w:pPr>
      <w:r>
        <w:rPr>
          <w:rFonts w:hint="eastAsia"/>
          <w:noProof/>
          <w:lang w:eastAsia="zh-CN"/>
        </w:rPr>
        <w:t>F</w:t>
      </w:r>
      <w:r>
        <w:rPr>
          <w:noProof/>
          <w:lang w:eastAsia="zh-CN"/>
        </w:rPr>
        <w:t xml:space="preserve">or the parameters specified in Table 6.3.2.2.8-1, and using </w:t>
      </w:r>
      <w:r w:rsidRPr="00C25669">
        <w:rPr>
          <w:rFonts w:eastAsia="宋体"/>
        </w:rPr>
        <w:t xml:space="preserve">the downlink physical channels specified in Annex </w:t>
      </w:r>
      <w:r w:rsidRPr="00C25669">
        <w:rPr>
          <w:rFonts w:eastAsia="宋体" w:hint="eastAsia"/>
          <w:lang w:eastAsia="zh-CN"/>
        </w:rPr>
        <w:t>C.3.1</w:t>
      </w:r>
      <w:r w:rsidRPr="00C25669">
        <w:rPr>
          <w:rFonts w:eastAsia="宋体"/>
        </w:rPr>
        <w:t xml:space="preserve">, the minimum requirements are specified in Table </w:t>
      </w:r>
      <w:r w:rsidRPr="00C25669">
        <w:rPr>
          <w:rFonts w:eastAsia="宋体" w:hint="eastAsia"/>
          <w:lang w:eastAsia="zh-CN"/>
        </w:rPr>
        <w:t>6.3.2</w:t>
      </w:r>
      <w:r>
        <w:rPr>
          <w:rFonts w:eastAsia="宋体" w:hint="eastAsia"/>
          <w:lang w:eastAsia="zh-CN"/>
        </w:rPr>
        <w:t>.2.8</w:t>
      </w:r>
      <w:r w:rsidRPr="00C25669">
        <w:rPr>
          <w:rFonts w:eastAsia="宋体" w:hint="eastAsia"/>
          <w:lang w:eastAsia="zh-CN"/>
        </w:rPr>
        <w:t>-2</w:t>
      </w:r>
      <w:r w:rsidRPr="00C25669">
        <w:rPr>
          <w:rFonts w:eastAsia="宋体"/>
        </w:rPr>
        <w:t>.</w:t>
      </w:r>
    </w:p>
    <w:p w14:paraId="5615C01B" w14:textId="1DBFE801" w:rsidR="00DC4807" w:rsidRDefault="00DC4807" w:rsidP="00DC4807">
      <w:pPr>
        <w:spacing w:after="0"/>
        <w:rPr>
          <w:rFonts w:eastAsia="宋体"/>
          <w:b/>
          <w:color w:val="0000FF"/>
          <w:sz w:val="28"/>
          <w:szCs w:val="28"/>
        </w:rPr>
      </w:pPr>
      <w:r w:rsidRPr="00E70977">
        <w:rPr>
          <w:rFonts w:eastAsia="宋体"/>
          <w:b/>
          <w:color w:val="0000FF"/>
          <w:sz w:val="28"/>
          <w:szCs w:val="28"/>
        </w:rPr>
        <w:t>&lt;&lt; Unchanged sections omitted &gt;&gt;</w:t>
      </w:r>
    </w:p>
    <w:p w14:paraId="66342954" w14:textId="77777777" w:rsidR="00DC4807" w:rsidRDefault="00DC4807" w:rsidP="00DC4807">
      <w:pPr>
        <w:spacing w:after="0"/>
        <w:rPr>
          <w:rFonts w:eastAsia="宋体"/>
          <w:b/>
          <w:color w:val="0000FF"/>
          <w:sz w:val="28"/>
          <w:szCs w:val="28"/>
        </w:rPr>
      </w:pPr>
    </w:p>
    <w:p w14:paraId="000E1222" w14:textId="77777777" w:rsidR="00DC4807" w:rsidRPr="00C25669" w:rsidRDefault="00DC4807" w:rsidP="00DC4807">
      <w:pPr>
        <w:pStyle w:val="TH"/>
        <w:keepNext w:val="0"/>
        <w:keepLines w:val="0"/>
        <w:widowControl w:val="0"/>
        <w:rPr>
          <w:lang w:eastAsia="zh-CN"/>
        </w:rPr>
      </w:pPr>
      <w:r w:rsidRPr="00C25669">
        <w:t xml:space="preserve">Table </w:t>
      </w:r>
      <w:r w:rsidRPr="00C25669">
        <w:rPr>
          <w:rFonts w:hint="eastAsia"/>
          <w:lang w:eastAsia="zh-CN"/>
        </w:rPr>
        <w:t>6.3.2</w:t>
      </w:r>
      <w:r>
        <w:rPr>
          <w:rFonts w:hint="eastAsia"/>
          <w:lang w:eastAsia="zh-CN"/>
        </w:rPr>
        <w:t>.2.8</w:t>
      </w:r>
      <w:r w:rsidRPr="00C25669">
        <w:t>-2</w:t>
      </w:r>
      <w:r w:rsidRPr="00C25669">
        <w:rPr>
          <w:rFonts w:hint="eastAsia"/>
          <w:lang w:eastAsia="zh-CN"/>
        </w:rPr>
        <w:t>:</w:t>
      </w:r>
      <w:r w:rsidRPr="00C25669">
        <w:t xml:space="preserve"> Minimum requirement</w:t>
      </w:r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DC4807" w:rsidRPr="00C25669" w14:paraId="57C35249" w14:textId="77777777" w:rsidTr="006875F8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A4C03" w14:textId="77777777" w:rsidR="00DC4807" w:rsidRPr="00C25669" w:rsidRDefault="00DC4807" w:rsidP="006875F8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eastAsia="宋体" w:hAnsi="Arial"/>
                <w:b/>
                <w:sz w:val="18"/>
              </w:rPr>
              <w:t>Parameter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2E8A1" w14:textId="77777777" w:rsidR="00DC4807" w:rsidRPr="00C25669" w:rsidRDefault="00DC4807" w:rsidP="006875F8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eastAsia="宋体" w:hAnsi="Arial"/>
                <w:b/>
                <w:sz w:val="18"/>
              </w:rPr>
              <w:t>Test 1</w:t>
            </w:r>
          </w:p>
        </w:tc>
      </w:tr>
      <w:tr w:rsidR="00DC4807" w:rsidRPr="00C25669" w14:paraId="7289E294" w14:textId="77777777" w:rsidTr="006875F8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8A6A3" w14:textId="77777777" w:rsidR="00DC4807" w:rsidRPr="00C25669" w:rsidRDefault="00DC4807" w:rsidP="006875F8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Symbol" w:eastAsia="?? ??" w:hAnsi="Symbol" w:cs="Arial"/>
                <w:i/>
                <w:iCs/>
                <w:sz w:val="18"/>
              </w:rPr>
              <w:t>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DBF8A" w14:textId="7DCCBB8E" w:rsidR="00DC4807" w:rsidRPr="00C25669" w:rsidRDefault="00DC4807" w:rsidP="00713884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378" w:author="lili wang/Performance &amp; Regulation Standard Lab /SRC-Beijing/Staff Engineer/Samsung Electronics" w:date="2023-02-17T09:23:00Z">
              <w:r w:rsidDel="00713884">
                <w:rPr>
                  <w:rFonts w:ascii="Arial" w:eastAsia="宋体" w:hAnsi="Arial"/>
                  <w:sz w:val="18"/>
                  <w:lang w:eastAsia="zh-CN"/>
                </w:rPr>
                <w:delText>[</w:delText>
              </w:r>
            </w:del>
            <w:r>
              <w:rPr>
                <w:rFonts w:ascii="Arial" w:eastAsia="宋体" w:hAnsi="Arial"/>
                <w:sz w:val="18"/>
                <w:lang w:eastAsia="zh-CN"/>
              </w:rPr>
              <w:t>1.6</w:t>
            </w:r>
            <w:del w:id="379" w:author="lili wang/Performance &amp; Regulation Standard Lab /SRC-Beijing/Staff Engineer/Samsung Electronics" w:date="2023-02-17T09:23:00Z">
              <w:r w:rsidDel="00713884">
                <w:rPr>
                  <w:rFonts w:ascii="Arial" w:eastAsia="宋体" w:hAnsi="Arial"/>
                  <w:sz w:val="18"/>
                  <w:lang w:eastAsia="zh-CN"/>
                </w:rPr>
                <w:delText>]</w:delText>
              </w:r>
            </w:del>
          </w:p>
        </w:tc>
      </w:tr>
    </w:tbl>
    <w:p w14:paraId="2EC6329D" w14:textId="77777777" w:rsidR="00DC4807" w:rsidRDefault="00DC4807" w:rsidP="00DC4807">
      <w:pPr>
        <w:rPr>
          <w:lang w:eastAsia="zh-CN"/>
        </w:rPr>
      </w:pPr>
    </w:p>
    <w:p w14:paraId="04908BC7" w14:textId="77777777" w:rsidR="00DC4807" w:rsidRPr="00C25669" w:rsidRDefault="00DC4807" w:rsidP="00DC4807">
      <w:pPr>
        <w:pStyle w:val="3"/>
        <w:rPr>
          <w:lang w:eastAsia="zh-CN"/>
        </w:rPr>
      </w:pPr>
      <w:bookmarkStart w:id="380" w:name="_Toc123936257"/>
      <w:bookmarkStart w:id="381" w:name="_Toc124377272"/>
      <w:r w:rsidRPr="00C25669">
        <w:rPr>
          <w:rFonts w:hint="eastAsia"/>
          <w:lang w:eastAsia="zh-CN"/>
        </w:rPr>
        <w:lastRenderedPageBreak/>
        <w:t>6</w:t>
      </w:r>
      <w:r w:rsidRPr="00C25669">
        <w:t>.</w:t>
      </w:r>
      <w:r w:rsidRPr="00C25669">
        <w:rPr>
          <w:rFonts w:hint="eastAsia"/>
          <w:lang w:eastAsia="zh-CN"/>
        </w:rPr>
        <w:t>3</w:t>
      </w:r>
      <w:r w:rsidRPr="00C25669">
        <w:t>.</w:t>
      </w:r>
      <w:r w:rsidRPr="00C25669">
        <w:rPr>
          <w:rFonts w:hint="eastAsia"/>
          <w:lang w:eastAsia="zh-CN"/>
        </w:rPr>
        <w:t>3</w:t>
      </w:r>
      <w:r w:rsidRPr="00C25669">
        <w:rPr>
          <w:rFonts w:hint="eastAsia"/>
          <w:lang w:eastAsia="zh-CN"/>
        </w:rPr>
        <w:tab/>
      </w:r>
      <w:r w:rsidRPr="00C25669">
        <w:rPr>
          <w:rFonts w:hint="eastAsia"/>
        </w:rPr>
        <w:t>4</w:t>
      </w:r>
      <w:r w:rsidRPr="00C25669">
        <w:t>RX requirements</w:t>
      </w:r>
      <w:bookmarkEnd w:id="380"/>
      <w:bookmarkEnd w:id="381"/>
    </w:p>
    <w:p w14:paraId="384F037F" w14:textId="2A097106" w:rsidR="00DC4807" w:rsidRDefault="00DC4807" w:rsidP="00DC4807">
      <w:pPr>
        <w:pStyle w:val="4"/>
        <w:rPr>
          <w:lang w:eastAsia="zh-CN"/>
        </w:rPr>
      </w:pPr>
      <w:bookmarkStart w:id="382" w:name="_Toc21338249"/>
      <w:bookmarkStart w:id="383" w:name="_Toc29808357"/>
      <w:bookmarkStart w:id="384" w:name="_Toc37068276"/>
      <w:bookmarkStart w:id="385" w:name="_Toc37083821"/>
      <w:bookmarkStart w:id="386" w:name="_Toc37084163"/>
      <w:bookmarkStart w:id="387" w:name="_Toc40209525"/>
      <w:bookmarkStart w:id="388" w:name="_Toc40209867"/>
      <w:bookmarkStart w:id="389" w:name="_Toc45892826"/>
      <w:bookmarkStart w:id="390" w:name="_Toc53176687"/>
      <w:bookmarkStart w:id="391" w:name="_Toc61121000"/>
      <w:bookmarkStart w:id="392" w:name="_Toc67918182"/>
      <w:bookmarkStart w:id="393" w:name="_Toc76298226"/>
      <w:bookmarkStart w:id="394" w:name="_Toc76572238"/>
      <w:bookmarkStart w:id="395" w:name="_Toc76652105"/>
      <w:bookmarkStart w:id="396" w:name="_Toc76652943"/>
      <w:bookmarkStart w:id="397" w:name="_Toc83742215"/>
      <w:bookmarkStart w:id="398" w:name="_Toc91440705"/>
      <w:bookmarkStart w:id="399" w:name="_Toc98849495"/>
      <w:bookmarkStart w:id="400" w:name="_Toc106543348"/>
      <w:bookmarkStart w:id="401" w:name="_Toc106737446"/>
      <w:bookmarkStart w:id="402" w:name="_Toc107233213"/>
      <w:bookmarkStart w:id="403" w:name="_Toc107234828"/>
      <w:bookmarkStart w:id="404" w:name="_Toc107419798"/>
      <w:bookmarkStart w:id="405" w:name="_Toc107477094"/>
      <w:bookmarkStart w:id="406" w:name="_Toc114565948"/>
      <w:bookmarkStart w:id="407" w:name="_Toc123936258"/>
      <w:bookmarkStart w:id="408" w:name="_Toc124377273"/>
      <w:r w:rsidRPr="00C25669">
        <w:rPr>
          <w:rFonts w:hint="eastAsia"/>
          <w:lang w:eastAsia="zh-CN"/>
        </w:rPr>
        <w:t>6</w:t>
      </w:r>
      <w:r w:rsidRPr="00C25669">
        <w:t>.</w:t>
      </w:r>
      <w:r w:rsidRPr="00C25669">
        <w:rPr>
          <w:rFonts w:hint="eastAsia"/>
          <w:lang w:eastAsia="zh-CN"/>
        </w:rPr>
        <w:t>3</w:t>
      </w:r>
      <w:r w:rsidRPr="00C25669">
        <w:t>.</w:t>
      </w:r>
      <w:r w:rsidRPr="00C25669">
        <w:rPr>
          <w:rFonts w:hint="eastAsia"/>
          <w:lang w:eastAsia="zh-CN"/>
        </w:rPr>
        <w:t>3</w:t>
      </w:r>
      <w:r w:rsidRPr="00C25669">
        <w:t>.1</w:t>
      </w:r>
      <w:r w:rsidRPr="00C25669">
        <w:rPr>
          <w:rFonts w:hint="eastAsia"/>
          <w:lang w:eastAsia="zh-CN"/>
        </w:rPr>
        <w:tab/>
        <w:t>FDD</w:t>
      </w:r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</w:p>
    <w:p w14:paraId="5353BCF4" w14:textId="77777777" w:rsidR="00655146" w:rsidRDefault="00655146" w:rsidP="00655146">
      <w:pPr>
        <w:spacing w:after="0"/>
        <w:rPr>
          <w:rFonts w:eastAsia="宋体"/>
          <w:b/>
          <w:color w:val="0000FF"/>
          <w:sz w:val="28"/>
          <w:szCs w:val="28"/>
        </w:rPr>
      </w:pPr>
      <w:r w:rsidRPr="00E70977">
        <w:rPr>
          <w:rFonts w:eastAsia="宋体"/>
          <w:b/>
          <w:color w:val="0000FF"/>
          <w:sz w:val="28"/>
          <w:szCs w:val="28"/>
        </w:rPr>
        <w:t>&lt;&lt; Unchanged sections omitted &gt;&gt;</w:t>
      </w:r>
    </w:p>
    <w:p w14:paraId="4741BE55" w14:textId="77777777" w:rsidR="00655146" w:rsidRPr="00655146" w:rsidRDefault="00655146" w:rsidP="00655146">
      <w:pPr>
        <w:rPr>
          <w:lang w:eastAsia="zh-CN"/>
        </w:rPr>
      </w:pPr>
    </w:p>
    <w:p w14:paraId="44D9A890" w14:textId="77777777" w:rsidR="00655146" w:rsidRPr="00C045B1" w:rsidRDefault="00655146" w:rsidP="00655146">
      <w:pPr>
        <w:pStyle w:val="5"/>
        <w:keepNext w:val="0"/>
        <w:keepLines w:val="0"/>
        <w:widowControl w:val="0"/>
        <w:rPr>
          <w:lang w:eastAsia="zh-CN"/>
        </w:rPr>
      </w:pPr>
      <w:bookmarkStart w:id="409" w:name="_Toc123936265"/>
      <w:bookmarkStart w:id="410" w:name="_Toc124377280"/>
      <w:r>
        <w:rPr>
          <w:lang w:eastAsia="zh-CN"/>
        </w:rPr>
        <w:t>6.3.3.1.7</w:t>
      </w:r>
      <w:r>
        <w:rPr>
          <w:lang w:eastAsia="zh-CN"/>
        </w:rPr>
        <w:tab/>
        <w:t xml:space="preserve">Single PMI with 8 ports </w:t>
      </w:r>
      <w:proofErr w:type="spellStart"/>
      <w:r>
        <w:t>TypeI-SinglePanel</w:t>
      </w:r>
      <w:proofErr w:type="spellEnd"/>
      <w:r>
        <w:t xml:space="preserve"> Codebook for Single-DCI based transmission scheme</w:t>
      </w:r>
      <w:bookmarkEnd w:id="409"/>
      <w:bookmarkEnd w:id="410"/>
    </w:p>
    <w:p w14:paraId="6A04F5DE" w14:textId="56E3FBD5" w:rsidR="00CE4BCE" w:rsidRDefault="00655146" w:rsidP="00655146">
      <w:pPr>
        <w:spacing w:after="0"/>
        <w:rPr>
          <w:rFonts w:eastAsia="宋体"/>
        </w:rPr>
      </w:pPr>
      <w:r>
        <w:rPr>
          <w:rFonts w:hint="eastAsia"/>
          <w:noProof/>
          <w:lang w:eastAsia="zh-CN"/>
        </w:rPr>
        <w:t>F</w:t>
      </w:r>
      <w:r>
        <w:rPr>
          <w:noProof/>
          <w:lang w:eastAsia="zh-CN"/>
        </w:rPr>
        <w:t xml:space="preserve">or the parameters specified in Table 6.3.3.1.7-1, and using </w:t>
      </w:r>
      <w:r w:rsidRPr="00C25669">
        <w:rPr>
          <w:rFonts w:eastAsia="宋体"/>
        </w:rPr>
        <w:t xml:space="preserve">the downlink physical channels specified in Annex </w:t>
      </w:r>
      <w:r w:rsidRPr="00C25669">
        <w:rPr>
          <w:rFonts w:eastAsia="宋体" w:hint="eastAsia"/>
          <w:lang w:eastAsia="zh-CN"/>
        </w:rPr>
        <w:t>C.3.1</w:t>
      </w:r>
      <w:r w:rsidRPr="00C25669">
        <w:rPr>
          <w:rFonts w:eastAsia="宋体"/>
        </w:rPr>
        <w:t xml:space="preserve">, the minimum requirements are specified in Table </w:t>
      </w:r>
      <w:r w:rsidRPr="00C25669">
        <w:rPr>
          <w:rFonts w:eastAsia="宋体" w:hint="eastAsia"/>
          <w:lang w:eastAsia="zh-CN"/>
        </w:rPr>
        <w:t>6.3.</w:t>
      </w:r>
      <w:r>
        <w:rPr>
          <w:rFonts w:eastAsia="宋体"/>
          <w:lang w:eastAsia="zh-CN"/>
        </w:rPr>
        <w:t>3</w:t>
      </w:r>
      <w:r>
        <w:rPr>
          <w:rFonts w:eastAsia="宋体" w:hint="eastAsia"/>
          <w:lang w:eastAsia="zh-CN"/>
        </w:rPr>
        <w:t>.1.7</w:t>
      </w:r>
      <w:r w:rsidRPr="00C25669">
        <w:rPr>
          <w:rFonts w:eastAsia="宋体" w:hint="eastAsia"/>
          <w:lang w:eastAsia="zh-CN"/>
        </w:rPr>
        <w:t>-2</w:t>
      </w:r>
      <w:r w:rsidRPr="00C25669">
        <w:rPr>
          <w:rFonts w:eastAsia="宋体"/>
        </w:rPr>
        <w:t>.</w:t>
      </w:r>
    </w:p>
    <w:p w14:paraId="034101A2" w14:textId="77777777" w:rsidR="00655146" w:rsidRDefault="00655146" w:rsidP="00655146">
      <w:pPr>
        <w:spacing w:after="0"/>
        <w:rPr>
          <w:rFonts w:eastAsia="宋体"/>
        </w:rPr>
      </w:pPr>
    </w:p>
    <w:p w14:paraId="46A8DAF0" w14:textId="7C667067" w:rsidR="00655146" w:rsidRDefault="00655146" w:rsidP="00655146">
      <w:pPr>
        <w:spacing w:after="0"/>
        <w:rPr>
          <w:rFonts w:eastAsia="宋体"/>
          <w:b/>
          <w:color w:val="0000FF"/>
          <w:sz w:val="28"/>
          <w:szCs w:val="28"/>
        </w:rPr>
      </w:pPr>
      <w:r w:rsidRPr="00E70977">
        <w:rPr>
          <w:rFonts w:eastAsia="宋体"/>
          <w:b/>
          <w:color w:val="0000FF"/>
          <w:sz w:val="28"/>
          <w:szCs w:val="28"/>
        </w:rPr>
        <w:t>&lt;&lt; Unchanged sections omitted &gt;&gt;</w:t>
      </w:r>
    </w:p>
    <w:p w14:paraId="00F32A7D" w14:textId="77777777" w:rsidR="00655146" w:rsidRDefault="00655146" w:rsidP="00655146">
      <w:pPr>
        <w:spacing w:after="0"/>
        <w:rPr>
          <w:rFonts w:eastAsia="宋体"/>
          <w:b/>
          <w:color w:val="0000FF"/>
          <w:sz w:val="28"/>
          <w:szCs w:val="28"/>
        </w:rPr>
      </w:pPr>
    </w:p>
    <w:p w14:paraId="26E2997C" w14:textId="77777777" w:rsidR="00655146" w:rsidRPr="00C25669" w:rsidRDefault="00655146" w:rsidP="00655146">
      <w:pPr>
        <w:pStyle w:val="TH"/>
        <w:keepNext w:val="0"/>
        <w:keepLines w:val="0"/>
        <w:widowControl w:val="0"/>
        <w:rPr>
          <w:lang w:eastAsia="zh-CN"/>
        </w:rPr>
      </w:pPr>
      <w:r w:rsidRPr="00C25669">
        <w:t xml:space="preserve">Table </w:t>
      </w:r>
      <w:r>
        <w:rPr>
          <w:rFonts w:hint="eastAsia"/>
          <w:lang w:eastAsia="zh-CN"/>
        </w:rPr>
        <w:t>6.3.</w:t>
      </w:r>
      <w:r>
        <w:rPr>
          <w:lang w:eastAsia="zh-CN"/>
        </w:rPr>
        <w:t>3</w:t>
      </w:r>
      <w:r>
        <w:rPr>
          <w:rFonts w:hint="eastAsia"/>
          <w:lang w:eastAsia="zh-CN"/>
        </w:rPr>
        <w:t>.1.7</w:t>
      </w:r>
      <w:r w:rsidRPr="00C25669">
        <w:t>-2</w:t>
      </w:r>
      <w:r w:rsidRPr="00C25669">
        <w:rPr>
          <w:rFonts w:hint="eastAsia"/>
          <w:lang w:eastAsia="zh-CN"/>
        </w:rPr>
        <w:t>:</w:t>
      </w:r>
      <w:r w:rsidRPr="00C25669">
        <w:t xml:space="preserve"> Minimum requirement</w:t>
      </w:r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655146" w:rsidRPr="00C25669" w14:paraId="44834045" w14:textId="77777777" w:rsidTr="006875F8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6F81F" w14:textId="77777777" w:rsidR="00655146" w:rsidRPr="00C25669" w:rsidRDefault="00655146" w:rsidP="006875F8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eastAsia="宋体" w:hAnsi="Arial"/>
                <w:b/>
                <w:sz w:val="18"/>
              </w:rPr>
              <w:t>Parameter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9A172" w14:textId="77777777" w:rsidR="00655146" w:rsidRPr="00C25669" w:rsidRDefault="00655146" w:rsidP="006875F8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eastAsia="宋体" w:hAnsi="Arial"/>
                <w:b/>
                <w:sz w:val="18"/>
              </w:rPr>
              <w:t>Test 1</w:t>
            </w:r>
          </w:p>
        </w:tc>
      </w:tr>
      <w:tr w:rsidR="00655146" w:rsidRPr="00C25669" w14:paraId="0EE83A00" w14:textId="77777777" w:rsidTr="006875F8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57732" w14:textId="77777777" w:rsidR="00655146" w:rsidRPr="00C25669" w:rsidRDefault="00655146" w:rsidP="006875F8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Symbol" w:eastAsia="?? ??" w:hAnsi="Symbol" w:cs="Arial"/>
                <w:i/>
                <w:iCs/>
                <w:sz w:val="18"/>
              </w:rPr>
              <w:t>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ABB17" w14:textId="61421EDB" w:rsidR="00655146" w:rsidRPr="00C25669" w:rsidRDefault="00655146" w:rsidP="00713884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411" w:author="lili wang/Performance &amp; Regulation Standard Lab /SRC-Beijing/Staff Engineer/Samsung Electronics" w:date="2023-02-17T09:23:00Z">
              <w:r w:rsidDel="00713884">
                <w:rPr>
                  <w:rFonts w:ascii="Arial" w:eastAsia="宋体" w:hAnsi="Arial"/>
                  <w:sz w:val="18"/>
                  <w:lang w:eastAsia="zh-CN"/>
                </w:rPr>
                <w:delText>[</w:delText>
              </w:r>
            </w:del>
            <w:r>
              <w:rPr>
                <w:rFonts w:ascii="Arial" w:eastAsia="宋体" w:hAnsi="Arial"/>
                <w:sz w:val="18"/>
                <w:lang w:eastAsia="zh-CN"/>
              </w:rPr>
              <w:t>1.6</w:t>
            </w:r>
            <w:del w:id="412" w:author="lili wang/Performance &amp; Regulation Standard Lab /SRC-Beijing/Staff Engineer/Samsung Electronics" w:date="2023-02-17T09:23:00Z">
              <w:r w:rsidDel="00713884">
                <w:rPr>
                  <w:rFonts w:ascii="Arial" w:eastAsia="宋体" w:hAnsi="Arial"/>
                  <w:sz w:val="18"/>
                  <w:lang w:eastAsia="zh-CN"/>
                </w:rPr>
                <w:delText>]</w:delText>
              </w:r>
            </w:del>
          </w:p>
        </w:tc>
      </w:tr>
    </w:tbl>
    <w:p w14:paraId="7E05C0E7" w14:textId="77777777" w:rsidR="00655146" w:rsidRDefault="00655146" w:rsidP="00655146">
      <w:pPr>
        <w:spacing w:after="0"/>
        <w:rPr>
          <w:lang w:eastAsia="zh-CN"/>
        </w:rPr>
      </w:pPr>
    </w:p>
    <w:p w14:paraId="3DC652E2" w14:textId="4F590F44" w:rsidR="00655146" w:rsidRDefault="00655146" w:rsidP="00655146">
      <w:pPr>
        <w:pStyle w:val="4"/>
      </w:pPr>
      <w:bookmarkStart w:id="413" w:name="_Toc123936266"/>
      <w:bookmarkStart w:id="414" w:name="_Toc124377281"/>
      <w:r w:rsidRPr="00C25669">
        <w:rPr>
          <w:rFonts w:hint="eastAsia"/>
          <w:lang w:eastAsia="zh-CN"/>
        </w:rPr>
        <w:t>6</w:t>
      </w:r>
      <w:r w:rsidRPr="00C25669">
        <w:t>.</w:t>
      </w:r>
      <w:r w:rsidRPr="00C25669">
        <w:rPr>
          <w:rFonts w:hint="eastAsia"/>
          <w:lang w:eastAsia="zh-CN"/>
        </w:rPr>
        <w:t>3</w:t>
      </w:r>
      <w:r w:rsidRPr="00C25669">
        <w:t>.</w:t>
      </w:r>
      <w:r w:rsidRPr="00C25669">
        <w:rPr>
          <w:rFonts w:hint="eastAsia"/>
          <w:lang w:eastAsia="zh-CN"/>
        </w:rPr>
        <w:t>3</w:t>
      </w:r>
      <w:r w:rsidRPr="00C25669">
        <w:t>.</w:t>
      </w:r>
      <w:r w:rsidRPr="00C25669">
        <w:rPr>
          <w:rFonts w:hint="eastAsia"/>
          <w:lang w:eastAsia="zh-CN"/>
        </w:rPr>
        <w:t>2</w:t>
      </w:r>
      <w:r w:rsidRPr="00C25669">
        <w:rPr>
          <w:rFonts w:hint="eastAsia"/>
          <w:lang w:eastAsia="zh-CN"/>
        </w:rPr>
        <w:tab/>
      </w:r>
      <w:r w:rsidRPr="00C25669">
        <w:rPr>
          <w:rFonts w:hint="eastAsia"/>
        </w:rPr>
        <w:t>TDD</w:t>
      </w:r>
      <w:bookmarkEnd w:id="413"/>
      <w:bookmarkEnd w:id="414"/>
    </w:p>
    <w:p w14:paraId="725BBCC8" w14:textId="77777777" w:rsidR="00655146" w:rsidRDefault="00655146" w:rsidP="00655146">
      <w:pPr>
        <w:spacing w:after="0"/>
        <w:rPr>
          <w:rFonts w:eastAsia="宋体"/>
          <w:b/>
          <w:color w:val="0000FF"/>
          <w:sz w:val="28"/>
          <w:szCs w:val="28"/>
        </w:rPr>
      </w:pPr>
      <w:r w:rsidRPr="00E70977">
        <w:rPr>
          <w:rFonts w:eastAsia="宋体"/>
          <w:b/>
          <w:color w:val="0000FF"/>
          <w:sz w:val="28"/>
          <w:szCs w:val="28"/>
        </w:rPr>
        <w:t>&lt;&lt; Unchanged sections omitted &gt;&gt;</w:t>
      </w:r>
    </w:p>
    <w:p w14:paraId="26AB9033" w14:textId="77777777" w:rsidR="00655146" w:rsidRPr="00655146" w:rsidRDefault="00655146" w:rsidP="00655146"/>
    <w:p w14:paraId="6BEF1EEC" w14:textId="77777777" w:rsidR="00655146" w:rsidRPr="00C045B1" w:rsidRDefault="00655146" w:rsidP="00655146">
      <w:pPr>
        <w:pStyle w:val="5"/>
        <w:keepNext w:val="0"/>
        <w:keepLines w:val="0"/>
        <w:widowControl w:val="0"/>
        <w:rPr>
          <w:lang w:eastAsia="zh-CN"/>
        </w:rPr>
      </w:pPr>
      <w:bookmarkStart w:id="415" w:name="_Toc123936273"/>
      <w:bookmarkStart w:id="416" w:name="_Toc124377288"/>
      <w:r>
        <w:rPr>
          <w:lang w:eastAsia="zh-CN"/>
        </w:rPr>
        <w:t>6.3.3.2.7</w:t>
      </w:r>
      <w:r>
        <w:rPr>
          <w:lang w:eastAsia="zh-CN"/>
        </w:rPr>
        <w:tab/>
        <w:t xml:space="preserve">Single PMI with 8 ports </w:t>
      </w:r>
      <w:proofErr w:type="spellStart"/>
      <w:r>
        <w:t>TypeI-SinglePanel</w:t>
      </w:r>
      <w:proofErr w:type="spellEnd"/>
      <w:r>
        <w:t xml:space="preserve"> Codebook for Single-DCI based transmission scheme</w:t>
      </w:r>
      <w:bookmarkEnd w:id="415"/>
      <w:bookmarkEnd w:id="416"/>
    </w:p>
    <w:p w14:paraId="4F822883" w14:textId="77777777" w:rsidR="00655146" w:rsidRPr="00C25669" w:rsidRDefault="00655146" w:rsidP="00655146">
      <w:pPr>
        <w:widowControl w:val="0"/>
        <w:rPr>
          <w:rFonts w:eastAsia="宋体"/>
          <w:lang w:eastAsia="zh-CN"/>
        </w:rPr>
      </w:pPr>
      <w:r>
        <w:rPr>
          <w:rFonts w:hint="eastAsia"/>
          <w:noProof/>
          <w:lang w:eastAsia="zh-CN"/>
        </w:rPr>
        <w:t>F</w:t>
      </w:r>
      <w:r>
        <w:rPr>
          <w:noProof/>
          <w:lang w:eastAsia="zh-CN"/>
        </w:rPr>
        <w:t xml:space="preserve">or the parameters specified in Table 6.3.3.2.7-1, and using </w:t>
      </w:r>
      <w:r w:rsidRPr="00C25669">
        <w:rPr>
          <w:rFonts w:eastAsia="宋体"/>
        </w:rPr>
        <w:t xml:space="preserve">the downlink physical channels specified in Annex </w:t>
      </w:r>
      <w:r w:rsidRPr="00C25669">
        <w:rPr>
          <w:rFonts w:eastAsia="宋体" w:hint="eastAsia"/>
          <w:lang w:eastAsia="zh-CN"/>
        </w:rPr>
        <w:t>C.3.1</w:t>
      </w:r>
      <w:r w:rsidRPr="00C25669">
        <w:rPr>
          <w:rFonts w:eastAsia="宋体"/>
        </w:rPr>
        <w:t xml:space="preserve">, the minimum requirements are specified in Table </w:t>
      </w:r>
      <w:r w:rsidRPr="00C25669">
        <w:rPr>
          <w:rFonts w:eastAsia="宋体" w:hint="eastAsia"/>
          <w:lang w:eastAsia="zh-CN"/>
        </w:rPr>
        <w:t>6.3.</w:t>
      </w:r>
      <w:r>
        <w:rPr>
          <w:rFonts w:eastAsia="宋体"/>
          <w:lang w:eastAsia="zh-CN"/>
        </w:rPr>
        <w:t>3</w:t>
      </w:r>
      <w:r>
        <w:rPr>
          <w:rFonts w:eastAsia="宋体" w:hint="eastAsia"/>
          <w:lang w:eastAsia="zh-CN"/>
        </w:rPr>
        <w:t>.2.7</w:t>
      </w:r>
      <w:r w:rsidRPr="00C25669">
        <w:rPr>
          <w:rFonts w:eastAsia="宋体" w:hint="eastAsia"/>
          <w:lang w:eastAsia="zh-CN"/>
        </w:rPr>
        <w:t>-2</w:t>
      </w:r>
      <w:r w:rsidRPr="00C25669">
        <w:rPr>
          <w:rFonts w:eastAsia="宋体"/>
        </w:rPr>
        <w:t>.</w:t>
      </w:r>
    </w:p>
    <w:p w14:paraId="446649CE" w14:textId="12847146" w:rsidR="00655146" w:rsidRDefault="00655146" w:rsidP="00655146">
      <w:pPr>
        <w:spacing w:after="0"/>
        <w:rPr>
          <w:rFonts w:eastAsia="宋体"/>
          <w:b/>
          <w:color w:val="0000FF"/>
          <w:sz w:val="28"/>
          <w:szCs w:val="28"/>
        </w:rPr>
      </w:pPr>
      <w:r w:rsidRPr="00E70977">
        <w:rPr>
          <w:rFonts w:eastAsia="宋体"/>
          <w:b/>
          <w:color w:val="0000FF"/>
          <w:sz w:val="28"/>
          <w:szCs w:val="28"/>
        </w:rPr>
        <w:t>&lt;&lt; Unchanged sections omitted &gt;&gt;</w:t>
      </w:r>
    </w:p>
    <w:p w14:paraId="7DFA41A6" w14:textId="77777777" w:rsidR="00655146" w:rsidRDefault="00655146" w:rsidP="00655146">
      <w:pPr>
        <w:spacing w:after="0"/>
        <w:rPr>
          <w:rFonts w:eastAsia="宋体"/>
          <w:b/>
          <w:color w:val="0000FF"/>
          <w:sz w:val="28"/>
          <w:szCs w:val="28"/>
        </w:rPr>
      </w:pPr>
    </w:p>
    <w:p w14:paraId="3712798C" w14:textId="77777777" w:rsidR="00655146" w:rsidRPr="00C25669" w:rsidRDefault="00655146" w:rsidP="00655146">
      <w:pPr>
        <w:pStyle w:val="TH"/>
        <w:keepNext w:val="0"/>
        <w:keepLines w:val="0"/>
        <w:widowControl w:val="0"/>
        <w:rPr>
          <w:lang w:eastAsia="zh-CN"/>
        </w:rPr>
      </w:pPr>
      <w:r w:rsidRPr="00C25669">
        <w:t xml:space="preserve">Table </w:t>
      </w:r>
      <w:r w:rsidRPr="00C25669">
        <w:rPr>
          <w:rFonts w:hint="eastAsia"/>
          <w:lang w:eastAsia="zh-CN"/>
        </w:rPr>
        <w:t>6.3.</w:t>
      </w:r>
      <w:r>
        <w:rPr>
          <w:lang w:eastAsia="zh-CN"/>
        </w:rPr>
        <w:t>3</w:t>
      </w:r>
      <w:r>
        <w:rPr>
          <w:rFonts w:hint="eastAsia"/>
          <w:lang w:eastAsia="zh-CN"/>
        </w:rPr>
        <w:t>.2.7</w:t>
      </w:r>
      <w:r w:rsidRPr="00C25669">
        <w:t>-2</w:t>
      </w:r>
      <w:r w:rsidRPr="00C25669">
        <w:rPr>
          <w:rFonts w:hint="eastAsia"/>
          <w:lang w:eastAsia="zh-CN"/>
        </w:rPr>
        <w:t>:</w:t>
      </w:r>
      <w:r w:rsidRPr="00C25669">
        <w:t xml:space="preserve"> Minimum requirement</w:t>
      </w:r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655146" w:rsidRPr="00C25669" w14:paraId="327C5D16" w14:textId="77777777" w:rsidTr="006875F8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DC055" w14:textId="77777777" w:rsidR="00655146" w:rsidRPr="00C25669" w:rsidRDefault="00655146" w:rsidP="006875F8">
            <w:pPr>
              <w:pStyle w:val="TAH"/>
            </w:pPr>
            <w:r w:rsidRPr="00C25669">
              <w:rPr>
                <w:rFonts w:eastAsia="宋体"/>
              </w:rPr>
              <w:t>Parameter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859DE" w14:textId="77777777" w:rsidR="00655146" w:rsidRPr="00C25669" w:rsidRDefault="00655146" w:rsidP="006875F8">
            <w:pPr>
              <w:pStyle w:val="TAH"/>
            </w:pPr>
            <w:r w:rsidRPr="00C25669">
              <w:rPr>
                <w:rFonts w:eastAsia="宋体"/>
              </w:rPr>
              <w:t>Test 1</w:t>
            </w:r>
          </w:p>
        </w:tc>
      </w:tr>
      <w:tr w:rsidR="00655146" w:rsidRPr="00C25669" w14:paraId="3EBA786A" w14:textId="77777777" w:rsidTr="006875F8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BDAC0" w14:textId="77777777" w:rsidR="00655146" w:rsidRPr="00C25669" w:rsidRDefault="00655146" w:rsidP="006875F8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Symbol" w:eastAsia="?? ??" w:hAnsi="Symbol" w:cs="Arial"/>
                <w:i/>
                <w:iCs/>
                <w:sz w:val="18"/>
              </w:rPr>
              <w:t>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3D5B6" w14:textId="42D3C221" w:rsidR="00655146" w:rsidRPr="00C25669" w:rsidRDefault="00655146" w:rsidP="00713884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417" w:author="lili wang/Performance &amp; Regulation Standard Lab /SRC-Beijing/Staff Engineer/Samsung Electronics" w:date="2023-02-17T09:23:00Z">
              <w:r w:rsidDel="00713884">
                <w:rPr>
                  <w:rFonts w:ascii="Arial" w:eastAsia="宋体" w:hAnsi="Arial"/>
                  <w:sz w:val="18"/>
                  <w:lang w:eastAsia="zh-CN"/>
                </w:rPr>
                <w:delText>[</w:delText>
              </w:r>
            </w:del>
            <w:r w:rsidRPr="00C25669">
              <w:rPr>
                <w:rFonts w:ascii="Arial" w:eastAsia="宋体" w:hAnsi="Arial" w:hint="eastAsia"/>
                <w:sz w:val="18"/>
                <w:lang w:eastAsia="zh-CN"/>
              </w:rPr>
              <w:t>1.</w:t>
            </w:r>
            <w:r>
              <w:rPr>
                <w:rFonts w:ascii="Arial" w:eastAsia="宋体" w:hAnsi="Arial"/>
                <w:sz w:val="18"/>
                <w:lang w:eastAsia="zh-CN"/>
              </w:rPr>
              <w:t>6</w:t>
            </w:r>
            <w:del w:id="418" w:author="lili wang/Performance &amp; Regulation Standard Lab /SRC-Beijing/Staff Engineer/Samsung Electronics" w:date="2023-02-17T09:23:00Z">
              <w:r w:rsidDel="00713884">
                <w:rPr>
                  <w:rFonts w:ascii="Arial" w:eastAsia="宋体" w:hAnsi="Arial"/>
                  <w:sz w:val="18"/>
                  <w:lang w:eastAsia="zh-CN"/>
                </w:rPr>
                <w:delText>]</w:delText>
              </w:r>
            </w:del>
          </w:p>
        </w:tc>
      </w:tr>
    </w:tbl>
    <w:p w14:paraId="2F1DB64E" w14:textId="6C957140" w:rsidR="00F21F1F" w:rsidRPr="00E70977" w:rsidRDefault="00F21F1F" w:rsidP="00F21F1F">
      <w:pPr>
        <w:spacing w:after="0"/>
        <w:rPr>
          <w:rFonts w:eastAsia="宋体"/>
          <w:b/>
          <w:color w:val="FF0000"/>
          <w:sz w:val="28"/>
          <w:szCs w:val="28"/>
        </w:rPr>
      </w:pPr>
      <w:r w:rsidRPr="00E70977">
        <w:rPr>
          <w:rFonts w:eastAsia="宋体" w:hint="eastAsia"/>
          <w:b/>
          <w:color w:val="FF0000"/>
          <w:sz w:val="28"/>
          <w:szCs w:val="28"/>
        </w:rPr>
        <w:t>&lt;</w:t>
      </w:r>
      <w:r>
        <w:rPr>
          <w:rFonts w:eastAsia="宋体"/>
          <w:b/>
          <w:color w:val="FF0000"/>
          <w:sz w:val="28"/>
          <w:szCs w:val="28"/>
        </w:rPr>
        <w:t>End</w:t>
      </w:r>
      <w:r w:rsidRPr="00E70977">
        <w:rPr>
          <w:rFonts w:eastAsia="宋体"/>
          <w:b/>
          <w:color w:val="FF0000"/>
          <w:sz w:val="28"/>
          <w:szCs w:val="28"/>
        </w:rPr>
        <w:t xml:space="preserve"> of changes&gt;</w:t>
      </w:r>
    </w:p>
    <w:p w14:paraId="57F134F8" w14:textId="77777777" w:rsidR="00655146" w:rsidRPr="00655146" w:rsidRDefault="00655146" w:rsidP="00655146">
      <w:pPr>
        <w:spacing w:after="0"/>
      </w:pPr>
    </w:p>
    <w:sectPr w:rsidR="00655146" w:rsidRPr="0065514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71721F" w14:textId="77777777" w:rsidR="00334B3A" w:rsidRDefault="00334B3A">
      <w:r>
        <w:separator/>
      </w:r>
    </w:p>
  </w:endnote>
  <w:endnote w:type="continuationSeparator" w:id="0">
    <w:p w14:paraId="3B20497F" w14:textId="77777777" w:rsidR="00334B3A" w:rsidRDefault="00334B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6B771B" w14:textId="77777777" w:rsidR="00334B3A" w:rsidRDefault="00334B3A">
      <w:r>
        <w:separator/>
      </w:r>
    </w:p>
  </w:footnote>
  <w:footnote w:type="continuationSeparator" w:id="0">
    <w:p w14:paraId="5C638CF3" w14:textId="77777777" w:rsidR="00334B3A" w:rsidRDefault="00334B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875F8" w:rsidRDefault="006875F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377B1A" w14:textId="77777777" w:rsidR="006875F8" w:rsidRDefault="006875F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BC7505" w14:textId="77777777" w:rsidR="006875F8" w:rsidRDefault="006875F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2EBE5B" w14:textId="77777777" w:rsidR="006875F8" w:rsidRDefault="006875F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84F1385"/>
    <w:multiLevelType w:val="hybridMultilevel"/>
    <w:tmpl w:val="49B03B40"/>
    <w:lvl w:ilvl="0" w:tplc="7DE2B982">
      <w:start w:val="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5FFE6573"/>
    <w:multiLevelType w:val="multilevel"/>
    <w:tmpl w:val="5CA0C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ili wang/Performance &amp; Regulation Standard Lab /SRC-Beijing/Staff Engineer/Samsung Electronics">
    <w15:presenceInfo w15:providerId="AD" w15:userId="S-1-5-21-1569490900-2152479555-3239727262-6312354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13A"/>
    <w:rsid w:val="00022E4A"/>
    <w:rsid w:val="0004389A"/>
    <w:rsid w:val="00067AD3"/>
    <w:rsid w:val="00084292"/>
    <w:rsid w:val="00096BA8"/>
    <w:rsid w:val="000A6394"/>
    <w:rsid w:val="000B41BF"/>
    <w:rsid w:val="000B7FED"/>
    <w:rsid w:val="000C038A"/>
    <w:rsid w:val="000C6598"/>
    <w:rsid w:val="000D44B3"/>
    <w:rsid w:val="000F13BF"/>
    <w:rsid w:val="00134F9E"/>
    <w:rsid w:val="0014201B"/>
    <w:rsid w:val="00145D43"/>
    <w:rsid w:val="00146864"/>
    <w:rsid w:val="00153153"/>
    <w:rsid w:val="00161FBA"/>
    <w:rsid w:val="00176BDA"/>
    <w:rsid w:val="00192C46"/>
    <w:rsid w:val="00193BAD"/>
    <w:rsid w:val="001A08B3"/>
    <w:rsid w:val="001A7B60"/>
    <w:rsid w:val="001B52F0"/>
    <w:rsid w:val="001B7A65"/>
    <w:rsid w:val="001D1E1B"/>
    <w:rsid w:val="001E41F3"/>
    <w:rsid w:val="001F1FEF"/>
    <w:rsid w:val="00237933"/>
    <w:rsid w:val="0026004D"/>
    <w:rsid w:val="002640DD"/>
    <w:rsid w:val="002679D5"/>
    <w:rsid w:val="00275D12"/>
    <w:rsid w:val="00284FEB"/>
    <w:rsid w:val="002860C4"/>
    <w:rsid w:val="002B5741"/>
    <w:rsid w:val="002C3115"/>
    <w:rsid w:val="002C6DCC"/>
    <w:rsid w:val="002D0BCD"/>
    <w:rsid w:val="002E472E"/>
    <w:rsid w:val="002E4D19"/>
    <w:rsid w:val="00300D8C"/>
    <w:rsid w:val="00305409"/>
    <w:rsid w:val="00311826"/>
    <w:rsid w:val="00330246"/>
    <w:rsid w:val="00330DD5"/>
    <w:rsid w:val="00334B3A"/>
    <w:rsid w:val="003367CF"/>
    <w:rsid w:val="003609EF"/>
    <w:rsid w:val="0036231A"/>
    <w:rsid w:val="00374DD4"/>
    <w:rsid w:val="00395788"/>
    <w:rsid w:val="003A152D"/>
    <w:rsid w:val="003A5AE9"/>
    <w:rsid w:val="003B38B7"/>
    <w:rsid w:val="003D5310"/>
    <w:rsid w:val="003E1A36"/>
    <w:rsid w:val="003F1D6B"/>
    <w:rsid w:val="003F3266"/>
    <w:rsid w:val="00407011"/>
    <w:rsid w:val="00410371"/>
    <w:rsid w:val="0042167B"/>
    <w:rsid w:val="004242F1"/>
    <w:rsid w:val="0046039C"/>
    <w:rsid w:val="00496A35"/>
    <w:rsid w:val="004A2774"/>
    <w:rsid w:val="004A62DD"/>
    <w:rsid w:val="004B75B7"/>
    <w:rsid w:val="005141D9"/>
    <w:rsid w:val="0051580D"/>
    <w:rsid w:val="005237F8"/>
    <w:rsid w:val="00547111"/>
    <w:rsid w:val="00562531"/>
    <w:rsid w:val="00592D74"/>
    <w:rsid w:val="005C49E1"/>
    <w:rsid w:val="005E1F82"/>
    <w:rsid w:val="005E2C44"/>
    <w:rsid w:val="00606E4E"/>
    <w:rsid w:val="00617418"/>
    <w:rsid w:val="00621188"/>
    <w:rsid w:val="00621E27"/>
    <w:rsid w:val="006257ED"/>
    <w:rsid w:val="006477AE"/>
    <w:rsid w:val="00653B11"/>
    <w:rsid w:val="00653DE4"/>
    <w:rsid w:val="00655146"/>
    <w:rsid w:val="00665C47"/>
    <w:rsid w:val="00672A4C"/>
    <w:rsid w:val="006875F8"/>
    <w:rsid w:val="00695808"/>
    <w:rsid w:val="006B46FB"/>
    <w:rsid w:val="006D628F"/>
    <w:rsid w:val="006E21FB"/>
    <w:rsid w:val="00711535"/>
    <w:rsid w:val="00712628"/>
    <w:rsid w:val="00713884"/>
    <w:rsid w:val="00746A9C"/>
    <w:rsid w:val="00747C5E"/>
    <w:rsid w:val="00791822"/>
    <w:rsid w:val="00791C49"/>
    <w:rsid w:val="00792019"/>
    <w:rsid w:val="00792342"/>
    <w:rsid w:val="00792BED"/>
    <w:rsid w:val="007977A8"/>
    <w:rsid w:val="007A415C"/>
    <w:rsid w:val="007B512A"/>
    <w:rsid w:val="007C2097"/>
    <w:rsid w:val="007D10EF"/>
    <w:rsid w:val="007D6A07"/>
    <w:rsid w:val="007F7259"/>
    <w:rsid w:val="008040A8"/>
    <w:rsid w:val="00820217"/>
    <w:rsid w:val="008279FA"/>
    <w:rsid w:val="008626E7"/>
    <w:rsid w:val="00870EE7"/>
    <w:rsid w:val="00876474"/>
    <w:rsid w:val="008863B9"/>
    <w:rsid w:val="008A45A6"/>
    <w:rsid w:val="008C7716"/>
    <w:rsid w:val="008D3CCC"/>
    <w:rsid w:val="008F172E"/>
    <w:rsid w:val="008F3789"/>
    <w:rsid w:val="008F686C"/>
    <w:rsid w:val="009148DE"/>
    <w:rsid w:val="0092467E"/>
    <w:rsid w:val="00925ED0"/>
    <w:rsid w:val="00941E30"/>
    <w:rsid w:val="00944634"/>
    <w:rsid w:val="009777D9"/>
    <w:rsid w:val="0098248A"/>
    <w:rsid w:val="00991B88"/>
    <w:rsid w:val="009A5753"/>
    <w:rsid w:val="009A579D"/>
    <w:rsid w:val="009B5B90"/>
    <w:rsid w:val="009D16E7"/>
    <w:rsid w:val="009E3297"/>
    <w:rsid w:val="009F734F"/>
    <w:rsid w:val="00A060DF"/>
    <w:rsid w:val="00A246B6"/>
    <w:rsid w:val="00A449F9"/>
    <w:rsid w:val="00A47E70"/>
    <w:rsid w:val="00A50CF0"/>
    <w:rsid w:val="00A619EF"/>
    <w:rsid w:val="00A7671C"/>
    <w:rsid w:val="00A81C55"/>
    <w:rsid w:val="00AA20B2"/>
    <w:rsid w:val="00AA2CBC"/>
    <w:rsid w:val="00AA4051"/>
    <w:rsid w:val="00AA6FF2"/>
    <w:rsid w:val="00AC5820"/>
    <w:rsid w:val="00AD1CD8"/>
    <w:rsid w:val="00AE0DCD"/>
    <w:rsid w:val="00AE169D"/>
    <w:rsid w:val="00AF1E6C"/>
    <w:rsid w:val="00AF2A23"/>
    <w:rsid w:val="00B258BB"/>
    <w:rsid w:val="00B67B97"/>
    <w:rsid w:val="00B725C1"/>
    <w:rsid w:val="00B801EC"/>
    <w:rsid w:val="00B968C8"/>
    <w:rsid w:val="00BA105C"/>
    <w:rsid w:val="00BA3EC5"/>
    <w:rsid w:val="00BA51D9"/>
    <w:rsid w:val="00BB3CA9"/>
    <w:rsid w:val="00BB5DFC"/>
    <w:rsid w:val="00BD279D"/>
    <w:rsid w:val="00BD6BB8"/>
    <w:rsid w:val="00BE05BE"/>
    <w:rsid w:val="00C02254"/>
    <w:rsid w:val="00C07ED0"/>
    <w:rsid w:val="00C36ECF"/>
    <w:rsid w:val="00C648EB"/>
    <w:rsid w:val="00C66BA2"/>
    <w:rsid w:val="00C870F6"/>
    <w:rsid w:val="00C9271F"/>
    <w:rsid w:val="00C94037"/>
    <w:rsid w:val="00C95985"/>
    <w:rsid w:val="00CA6685"/>
    <w:rsid w:val="00CB27E8"/>
    <w:rsid w:val="00CC5026"/>
    <w:rsid w:val="00CC68D0"/>
    <w:rsid w:val="00CD1269"/>
    <w:rsid w:val="00CE1687"/>
    <w:rsid w:val="00CE44DB"/>
    <w:rsid w:val="00CE4BCE"/>
    <w:rsid w:val="00CF7EE1"/>
    <w:rsid w:val="00D03F9A"/>
    <w:rsid w:val="00D06D51"/>
    <w:rsid w:val="00D163F8"/>
    <w:rsid w:val="00D24991"/>
    <w:rsid w:val="00D2740E"/>
    <w:rsid w:val="00D355B0"/>
    <w:rsid w:val="00D377B2"/>
    <w:rsid w:val="00D41D8C"/>
    <w:rsid w:val="00D50255"/>
    <w:rsid w:val="00D66520"/>
    <w:rsid w:val="00D84AE9"/>
    <w:rsid w:val="00DA405B"/>
    <w:rsid w:val="00DA6F04"/>
    <w:rsid w:val="00DC4807"/>
    <w:rsid w:val="00DE26EF"/>
    <w:rsid w:val="00DE34CF"/>
    <w:rsid w:val="00DF530B"/>
    <w:rsid w:val="00E13F3D"/>
    <w:rsid w:val="00E34898"/>
    <w:rsid w:val="00E471F8"/>
    <w:rsid w:val="00E54EFE"/>
    <w:rsid w:val="00E70977"/>
    <w:rsid w:val="00E94954"/>
    <w:rsid w:val="00EB09B7"/>
    <w:rsid w:val="00EB13A0"/>
    <w:rsid w:val="00EB70F2"/>
    <w:rsid w:val="00EE7D7C"/>
    <w:rsid w:val="00F02E2C"/>
    <w:rsid w:val="00F10742"/>
    <w:rsid w:val="00F17352"/>
    <w:rsid w:val="00F21F1F"/>
    <w:rsid w:val="00F2440A"/>
    <w:rsid w:val="00F25D98"/>
    <w:rsid w:val="00F277C0"/>
    <w:rsid w:val="00F300FB"/>
    <w:rsid w:val="00F51815"/>
    <w:rsid w:val="00F54ED4"/>
    <w:rsid w:val="00F66F17"/>
    <w:rsid w:val="00F734B1"/>
    <w:rsid w:val="00F74C9A"/>
    <w:rsid w:val="00F82AD4"/>
    <w:rsid w:val="00F92D6F"/>
    <w:rsid w:val="00FB579C"/>
    <w:rsid w:val="00FB614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176BDA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15315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15315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53153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15315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5315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5315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153153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15315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153153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rsid w:val="00153153"/>
    <w:rPr>
      <w:rFonts w:ascii="Arial" w:hAnsi="Arial"/>
      <w:lang w:val="en-GB" w:eastAsia="en-US"/>
    </w:rPr>
  </w:style>
  <w:style w:type="character" w:customStyle="1" w:styleId="TALCar">
    <w:name w:val="TAL Car"/>
    <w:qFormat/>
    <w:rsid w:val="00153153"/>
    <w:rPr>
      <w:rFonts w:ascii="Arial" w:hAnsi="Arial"/>
      <w:sz w:val="18"/>
      <w:lang w:val="en-GB" w:eastAsia="en-US"/>
    </w:rPr>
  </w:style>
  <w:style w:type="table" w:customStyle="1" w:styleId="TableGrid1">
    <w:name w:val="Table Grid1"/>
    <w:basedOn w:val="a1"/>
    <w:next w:val="af1"/>
    <w:qFormat/>
    <w:rsid w:val="0015315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1">
    <w:name w:val="Table Grid"/>
    <w:basedOn w:val="a1"/>
    <w:qFormat/>
    <w:rsid w:val="001531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qFormat/>
    <w:locked/>
    <w:rsid w:val="00153153"/>
    <w:rPr>
      <w:rFonts w:ascii="Times New Roman" w:hAnsi="Times New Roman"/>
      <w:noProof/>
      <w:lang w:val="en-GB" w:eastAsia="en-US"/>
    </w:rPr>
  </w:style>
  <w:style w:type="paragraph" w:styleId="af2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Bullet list,목록 단락,リスト段落"/>
    <w:basedOn w:val="a"/>
    <w:link w:val="af3"/>
    <w:uiPriority w:val="34"/>
    <w:qFormat/>
    <w:rsid w:val="00153153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af3">
    <w:name w:val="列出段落 字符"/>
    <w:aliases w:val="- Bullets 字符,?? ?? 字符,????? 字符,????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Paragrafo elenco 字符"/>
    <w:link w:val="af2"/>
    <w:uiPriority w:val="34"/>
    <w:qFormat/>
    <w:locked/>
    <w:rsid w:val="00153153"/>
    <w:rPr>
      <w:rFonts w:ascii="Times New Roman" w:eastAsia="MS Mincho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75E16A-A42C-474D-B789-986E658036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1045</TotalTime>
  <Pages>9</Pages>
  <Words>2485</Words>
  <Characters>14170</Characters>
  <Application>Microsoft Office Word</Application>
  <DocSecurity>0</DocSecurity>
  <Lines>118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16622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Samsung</dc:creator>
  <cp:keywords/>
  <cp:lastModifiedBy>samsung</cp:lastModifiedBy>
  <cp:revision>104</cp:revision>
  <cp:lastPrinted>1899-12-31T23:00:00Z</cp:lastPrinted>
  <dcterms:created xsi:type="dcterms:W3CDTF">2023-02-16T08:12:00Z</dcterms:created>
  <dcterms:modified xsi:type="dcterms:W3CDTF">2023-03-02T16:12:00Z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